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627449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w:t>
      </w:r>
      <w:r w:rsidR="00BD7B68">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CE1F7C" w:rsidRPr="00CE1F7C">
        <w:rPr>
          <w:rFonts w:ascii="Arial" w:eastAsia="SimSun" w:hAnsi="Arial"/>
          <w:b/>
          <w:bCs/>
          <w:sz w:val="24"/>
          <w:lang w:eastAsia="ja-JP"/>
        </w:rPr>
        <w:t>R4-2109746</w:t>
      </w:r>
    </w:p>
    <w:p w14:paraId="5F26878F" w14:textId="3202D70F"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9C576E">
        <w:rPr>
          <w:rFonts w:ascii="Arial" w:eastAsia="SimSun" w:hAnsi="Arial"/>
          <w:b/>
          <w:sz w:val="24"/>
        </w:rPr>
        <w:t>9</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009C576E" w:rsidRPr="009C576E">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A50BF38" w:rsidR="001E41F3" w:rsidRPr="00410371" w:rsidRDefault="00FA7F06" w:rsidP="00FA7F06">
            <w:pPr>
              <w:pStyle w:val="CRCoverPage"/>
              <w:spacing w:after="0"/>
              <w:rPr>
                <w:b/>
                <w:noProof/>
                <w:sz w:val="28"/>
              </w:rPr>
            </w:pPr>
            <w:r w:rsidRPr="00FA7F06">
              <w:rPr>
                <w:b/>
                <w:noProof/>
                <w:sz w:val="28"/>
              </w:rPr>
              <w:t>38.101-</w:t>
            </w:r>
            <w:r w:rsidR="00CE1F7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6B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8DDE9" w:rsidR="001E41F3" w:rsidRPr="00410371" w:rsidRDefault="00FA7F06" w:rsidP="00FA7F06">
            <w:pPr>
              <w:pStyle w:val="CRCoverPage"/>
              <w:spacing w:after="0"/>
              <w:rPr>
                <w:noProof/>
                <w:sz w:val="28"/>
              </w:rPr>
            </w:pPr>
            <w:r w:rsidRPr="00FA7F06">
              <w:rPr>
                <w:b/>
                <w:noProof/>
                <w:sz w:val="28"/>
              </w:rPr>
              <w:t>1</w:t>
            </w:r>
            <w:r w:rsidR="00CE1F7C">
              <w:rPr>
                <w:b/>
                <w:noProof/>
                <w:sz w:val="28"/>
              </w:rPr>
              <w:t>7</w:t>
            </w:r>
            <w:r w:rsidRPr="00FA7F06">
              <w:rPr>
                <w:b/>
                <w:noProof/>
                <w:sz w:val="28"/>
              </w:rPr>
              <w:t>.</w:t>
            </w:r>
            <w:r w:rsidR="00CE1F7C">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2EC14" w:rsidR="001E41F3" w:rsidRDefault="00CE1F7C">
            <w:pPr>
              <w:pStyle w:val="CRCoverPage"/>
              <w:spacing w:after="0"/>
              <w:ind w:left="100"/>
              <w:rPr>
                <w:noProof/>
              </w:rPr>
            </w:pPr>
            <w:proofErr w:type="spellStart"/>
            <w:r w:rsidRPr="00CE1F7C">
              <w:t>dCR</w:t>
            </w:r>
            <w:proofErr w:type="spellEnd"/>
            <w:r w:rsidRPr="00CE1F7C">
              <w:t xml:space="preserve"> to 38.101-3 addition on CA_n258 </w:t>
            </w:r>
            <w:proofErr w:type="spellStart"/>
            <w:r w:rsidRPr="00CE1F7C">
              <w:t>intrband</w:t>
            </w:r>
            <w:proofErr w:type="spellEnd"/>
            <w:r w:rsidRPr="00CE1F7C">
              <w:t xml:space="preserve">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6B8C3" w:rsidR="001E41F3" w:rsidRDefault="00DC46D0">
            <w:pPr>
              <w:pStyle w:val="CRCoverPage"/>
              <w:spacing w:after="0"/>
              <w:ind w:left="100"/>
              <w:rPr>
                <w:noProof/>
              </w:rPr>
            </w:pPr>
            <w:r w:rsidRPr="00DC46D0">
              <w:t>Nokia, T-Mobile USA,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5EC0A" w:rsidR="001E41F3" w:rsidRDefault="00CE1F7C">
            <w:pPr>
              <w:pStyle w:val="CRCoverPage"/>
              <w:spacing w:after="0"/>
              <w:ind w:left="100"/>
              <w:rPr>
                <w:noProof/>
              </w:rPr>
            </w:pPr>
            <w:r w:rsidRPr="00CE1F7C">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10D6" w:rsidR="001E41F3" w:rsidRDefault="00FA7F06">
            <w:pPr>
              <w:pStyle w:val="CRCoverPage"/>
              <w:spacing w:after="0"/>
              <w:ind w:left="100"/>
              <w:rPr>
                <w:noProof/>
              </w:rPr>
            </w:pPr>
            <w:r>
              <w:t>2021-0</w:t>
            </w:r>
            <w:r w:rsidR="00CE1F7C">
              <w:t>5</w:t>
            </w:r>
            <w:r>
              <w:t>-1</w:t>
            </w:r>
            <w:r w:rsidR="00CE1F7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B990C" w:rsidR="001E41F3" w:rsidRDefault="00FA7F06">
            <w:pPr>
              <w:pStyle w:val="CRCoverPage"/>
              <w:spacing w:after="0"/>
              <w:ind w:left="100"/>
              <w:rPr>
                <w:noProof/>
              </w:rPr>
            </w:pPr>
            <w:r>
              <w:t>Rel-1</w:t>
            </w:r>
            <w:r w:rsidR="00CE1F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8242" w14:textId="3CD05489" w:rsidR="001E41F3" w:rsidRDefault="00626B6D">
            <w:pPr>
              <w:pStyle w:val="CRCoverPage"/>
              <w:spacing w:after="0"/>
              <w:ind w:left="100"/>
              <w:rPr>
                <w:noProof/>
              </w:rPr>
            </w:pPr>
            <w:r>
              <w:rPr>
                <w:noProof/>
              </w:rPr>
              <w:t>Addition of following configurations</w:t>
            </w:r>
          </w:p>
          <w:p w14:paraId="0D1BEBE5" w14:textId="77777777" w:rsidR="00626B6D" w:rsidRDefault="00626B6D" w:rsidP="00626B6D">
            <w:pPr>
              <w:pStyle w:val="CRCoverPage"/>
              <w:spacing w:after="0"/>
              <w:ind w:left="100"/>
              <w:rPr>
                <w:noProof/>
              </w:rPr>
            </w:pPr>
            <w:r>
              <w:rPr>
                <w:noProof/>
              </w:rPr>
              <w:t>CA_n258(A-G)</w:t>
            </w:r>
          </w:p>
          <w:p w14:paraId="0335676B" w14:textId="77777777" w:rsidR="00626B6D" w:rsidRDefault="00626B6D" w:rsidP="00626B6D">
            <w:pPr>
              <w:pStyle w:val="CRCoverPage"/>
              <w:spacing w:after="0"/>
              <w:ind w:left="100"/>
              <w:rPr>
                <w:noProof/>
              </w:rPr>
            </w:pPr>
            <w:r>
              <w:rPr>
                <w:noProof/>
              </w:rPr>
              <w:t>CA_n258(A-H)</w:t>
            </w:r>
          </w:p>
          <w:p w14:paraId="32CD2254" w14:textId="77777777" w:rsidR="00626B6D" w:rsidRDefault="00626B6D" w:rsidP="00626B6D">
            <w:pPr>
              <w:pStyle w:val="CRCoverPage"/>
              <w:spacing w:after="0"/>
              <w:ind w:left="100"/>
              <w:rPr>
                <w:noProof/>
              </w:rPr>
            </w:pPr>
            <w:r>
              <w:rPr>
                <w:noProof/>
              </w:rPr>
              <w:t>CA_n258(2G)</w:t>
            </w:r>
          </w:p>
          <w:p w14:paraId="708AA7DE" w14:textId="02AABBAD" w:rsidR="00626B6D" w:rsidRDefault="00626B6D" w:rsidP="00626B6D">
            <w:pPr>
              <w:pStyle w:val="CRCoverPage"/>
              <w:spacing w:after="0"/>
              <w:ind w:left="100"/>
              <w:rPr>
                <w:noProof/>
              </w:rPr>
            </w:pPr>
            <w:r>
              <w:rPr>
                <w:noProof/>
              </w:rPr>
              <w:t>CA_n258(G-H)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BF614" w:rsidR="001E41F3" w:rsidRDefault="00626B6D">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8151D" w:rsidR="001E41F3" w:rsidRDefault="00626B6D">
            <w:pPr>
              <w:pStyle w:val="CRCoverPage"/>
              <w:spacing w:after="0"/>
              <w:ind w:left="100"/>
              <w:rPr>
                <w:noProof/>
              </w:rPr>
            </w:pPr>
            <w:r>
              <w:rPr>
                <w:noProof/>
              </w:rPr>
              <w:t>Configurations are not 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222A1" w:rsidR="001E41F3" w:rsidRDefault="00626B6D">
            <w:pPr>
              <w:pStyle w:val="CRCoverPage"/>
              <w:spacing w:after="0"/>
              <w:ind w:left="100"/>
              <w:rPr>
                <w:noProof/>
              </w:rPr>
            </w:pPr>
            <w:r w:rsidRPr="00626B6D">
              <w:rPr>
                <w:noProof/>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D9A841" w14:textId="77777777" w:rsidR="000D6C75" w:rsidRDefault="000D6C75">
      <w:pPr>
        <w:rPr>
          <w:noProof/>
        </w:rPr>
        <w:sectPr w:rsidR="000D6C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57EA72" w14:textId="418956F4" w:rsidR="001E41F3" w:rsidRDefault="001E41F3">
      <w:pPr>
        <w:rPr>
          <w:noProof/>
        </w:rPr>
        <w:sectPr w:rsidR="001E41F3" w:rsidSect="000D6C75">
          <w:footnotePr>
            <w:numRestart w:val="eachSect"/>
          </w:footnotePr>
          <w:pgSz w:w="16840" w:h="11907" w:orient="landscape" w:code="9"/>
          <w:pgMar w:top="1134" w:right="1418" w:bottom="1134" w:left="1134" w:header="680" w:footer="567" w:gutter="0"/>
          <w:cols w:space="720"/>
        </w:sectPr>
      </w:pPr>
    </w:p>
    <w:p w14:paraId="68C9CD36" w14:textId="059F713A" w:rsidR="001E41F3" w:rsidRDefault="00732B31">
      <w:pPr>
        <w:rPr>
          <w:noProof/>
          <w:color w:val="0070C0"/>
        </w:rPr>
      </w:pPr>
      <w:r w:rsidRPr="00732B31">
        <w:rPr>
          <w:noProof/>
          <w:color w:val="0070C0"/>
        </w:rPr>
        <w:lastRenderedPageBreak/>
        <w:t>***************************** Start of changes ************************************</w:t>
      </w:r>
    </w:p>
    <w:p w14:paraId="0D6A6466" w14:textId="77777777" w:rsidR="000D6C75" w:rsidRPr="00C04A08" w:rsidRDefault="000D6C75" w:rsidP="000D6C75">
      <w:pPr>
        <w:pStyle w:val="TH"/>
      </w:pPr>
      <w:r w:rsidRPr="00C04A08">
        <w:t xml:space="preserve">Table 5.5A.2-2: NR CA configurations </w:t>
      </w:r>
      <w:r>
        <w:t>with multiple CA bandwidth classes defined</w:t>
      </w:r>
      <w:r w:rsidRPr="00C04A08">
        <w:t xml:space="preserve"> for intra-band non-contiguous CA</w:t>
      </w:r>
    </w:p>
    <w:p w14:paraId="50C76B40" w14:textId="77777777" w:rsidR="000D6C75" w:rsidRDefault="000D6C75">
      <w:pPr>
        <w:rPr>
          <w:noProof/>
          <w:color w:val="0070C0"/>
        </w:rPr>
      </w:pP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5">
          <w:tblGrid>
            <w:gridCol w:w="5"/>
            <w:gridCol w:w="1691"/>
            <w:gridCol w:w="5"/>
            <w:gridCol w:w="1385"/>
            <w:gridCol w:w="5"/>
            <w:gridCol w:w="1015"/>
            <w:gridCol w:w="5"/>
            <w:gridCol w:w="704"/>
            <w:gridCol w:w="5"/>
            <w:gridCol w:w="987"/>
            <w:gridCol w:w="5"/>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0D6C75" w:rsidRPr="00C04A08" w14:paraId="68580377" w14:textId="77777777" w:rsidTr="00A418C8">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5F695E6A" w14:textId="77777777" w:rsidR="000D6C75" w:rsidRPr="00C04A08" w:rsidRDefault="000D6C75" w:rsidP="00A418C8">
            <w:pPr>
              <w:pStyle w:val="TAC"/>
              <w:rPr>
                <w:lang w:val="en-US" w:eastAsia="fi-FI"/>
              </w:rPr>
            </w:pPr>
            <w:r w:rsidRPr="00C04A08">
              <w:rPr>
                <w:lang w:eastAsia="fi-FI"/>
              </w:rPr>
              <w:lastRenderedPageBreak/>
              <w:t>NR CA configuration / Bandwidth combination set</w:t>
            </w:r>
          </w:p>
        </w:tc>
      </w:tr>
      <w:tr w:rsidR="000D6C75" w:rsidRPr="00C04A08" w14:paraId="6B2DD92C"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89C8D8" w14:textId="77777777" w:rsidR="000D6C75" w:rsidRPr="00C04A08" w:rsidRDefault="000D6C75" w:rsidP="00A418C8">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27EACD6D" w14:textId="77777777" w:rsidR="000D6C75" w:rsidRPr="00C04A08" w:rsidRDefault="000D6C75" w:rsidP="00A418C8">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5D7A8F5" w14:textId="77777777" w:rsidR="000D6C75" w:rsidRPr="00C04A08" w:rsidRDefault="000D6C75" w:rsidP="00A418C8">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D79C174" w14:textId="77777777" w:rsidR="000D6C75" w:rsidRPr="00C04A08" w:rsidRDefault="000D6C75" w:rsidP="00A418C8">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2FF621E" w14:textId="77777777" w:rsidR="000D6C75" w:rsidRPr="00C04A08" w:rsidRDefault="000D6C75" w:rsidP="00A418C8">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A641727" w14:textId="77777777" w:rsidR="000D6C75" w:rsidRPr="00C04A08" w:rsidRDefault="000D6C75" w:rsidP="00A418C8">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CD90F8D" w14:textId="77777777" w:rsidR="000D6C75" w:rsidRPr="00C04A08" w:rsidRDefault="000D6C75" w:rsidP="00A418C8">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E369301" w14:textId="77777777" w:rsidR="000D6C75" w:rsidRPr="00C04A08" w:rsidRDefault="000D6C75" w:rsidP="00A418C8">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EB24DB9" w14:textId="77777777" w:rsidR="000D6C75" w:rsidRPr="00C04A08" w:rsidRDefault="000D6C75" w:rsidP="00A418C8">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95CB389" w14:textId="77777777" w:rsidR="000D6C75" w:rsidRPr="00C04A08" w:rsidRDefault="000D6C75" w:rsidP="00A418C8">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605608" w14:textId="77777777" w:rsidR="000D6C75" w:rsidRPr="00C04A08" w:rsidRDefault="000D6C75" w:rsidP="00A418C8">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ED11A6A" w14:textId="77777777" w:rsidR="000D6C75" w:rsidRPr="00C04A08" w:rsidRDefault="000D6C75" w:rsidP="00A418C8">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6EF4679" w14:textId="77777777" w:rsidR="000D6C75" w:rsidRPr="00C04A08" w:rsidRDefault="000D6C75" w:rsidP="00A418C8">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6F745C" w14:textId="77777777" w:rsidR="000D6C75" w:rsidRPr="00C04A08" w:rsidRDefault="000D6C75" w:rsidP="00A418C8">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2CFD68C" w14:textId="77777777" w:rsidR="000D6C75" w:rsidRPr="00C04A08" w:rsidRDefault="000D6C75" w:rsidP="00A418C8">
            <w:pPr>
              <w:pStyle w:val="TAC"/>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668CA2" w14:textId="77777777" w:rsidR="000D6C75" w:rsidRPr="00C04A08" w:rsidRDefault="000D6C75" w:rsidP="00A418C8">
            <w:pPr>
              <w:pStyle w:val="TAC"/>
              <w:rPr>
                <w:lang w:val="fi-FI" w:eastAsia="fi-FI"/>
              </w:rPr>
            </w:pPr>
            <w:r w:rsidRPr="00C04A08">
              <w:rPr>
                <w:lang w:eastAsia="fi-FI"/>
              </w:rPr>
              <w:t>BCS</w:t>
            </w:r>
          </w:p>
        </w:tc>
      </w:tr>
      <w:tr w:rsidR="000D6C75" w:rsidRPr="00C04A08" w14:paraId="183FB0C4"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58F16146" w14:textId="77777777" w:rsidR="000D6C75" w:rsidRPr="00C04A08" w:rsidRDefault="000D6C75" w:rsidP="00A418C8">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3F2D90AC" w14:textId="77777777" w:rsidR="000D6C75" w:rsidRPr="00C04A08" w:rsidRDefault="000D6C75" w:rsidP="00A418C8">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5213F2F2" w14:textId="77777777" w:rsidR="000D6C75" w:rsidRPr="00C04A08" w:rsidRDefault="000D6C75" w:rsidP="00A418C8">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25C0D4C" w14:textId="77777777" w:rsidR="000D6C75" w:rsidRPr="00C04A08" w:rsidRDefault="000D6C75" w:rsidP="00A418C8">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076FF38" w14:textId="77777777" w:rsidR="000D6C75" w:rsidRPr="00C04A08" w:rsidRDefault="000D6C75" w:rsidP="00A418C8">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7029BC51" w14:textId="77777777" w:rsidR="000D6C75" w:rsidRPr="00C04A08" w:rsidRDefault="000D6C75" w:rsidP="00A418C8">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C2A5961" w14:textId="77777777" w:rsidR="000D6C75" w:rsidRPr="00C04A08" w:rsidRDefault="000D6C75" w:rsidP="00A418C8">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4FB3971C" w14:textId="77777777" w:rsidR="000D6C75" w:rsidRPr="00C04A08" w:rsidRDefault="000D6C75" w:rsidP="00A418C8">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37B8E1D7" w14:textId="77777777" w:rsidR="000D6C75" w:rsidRPr="00C04A08" w:rsidRDefault="000D6C75" w:rsidP="00A418C8">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4ABCD8AF" w14:textId="77777777" w:rsidR="000D6C75" w:rsidRPr="00C04A08" w:rsidRDefault="000D6C75" w:rsidP="00A418C8">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9D19AC6" w14:textId="77777777" w:rsidR="000D6C75" w:rsidRPr="00C04A08" w:rsidRDefault="000D6C75" w:rsidP="00A418C8">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92B78AC" w14:textId="77777777" w:rsidR="000D6C75" w:rsidRPr="00C04A08" w:rsidRDefault="000D6C75" w:rsidP="00A418C8">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3C110AF" w14:textId="77777777" w:rsidR="000D6C75" w:rsidRPr="00C04A08" w:rsidRDefault="000D6C75" w:rsidP="00A418C8">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0A9FE3E" w14:textId="77777777" w:rsidR="000D6C75" w:rsidRPr="00C04A08" w:rsidRDefault="000D6C75" w:rsidP="00A418C8">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148B3CE2" w14:textId="77777777" w:rsidR="000D6C75" w:rsidRPr="00C04A08" w:rsidRDefault="000D6C75" w:rsidP="00A418C8">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CAB71F6" w14:textId="77777777" w:rsidR="000D6C75" w:rsidRPr="00C04A08" w:rsidRDefault="000D6C75" w:rsidP="00A418C8">
            <w:pPr>
              <w:pStyle w:val="TAC"/>
              <w:rPr>
                <w:rFonts w:cs="Arial"/>
                <w:bCs/>
                <w:color w:val="000000"/>
                <w:szCs w:val="18"/>
                <w:lang w:val="fi-FI" w:eastAsia="fi-FI"/>
              </w:rPr>
            </w:pPr>
          </w:p>
        </w:tc>
      </w:tr>
      <w:tr w:rsidR="00576810" w:rsidRPr="00045BD4" w14:paraId="4B604153" w14:textId="77777777" w:rsidTr="00A87913">
        <w:tblPrEx>
          <w:tblW w:w="14879" w:type="dxa"/>
          <w:tblLayout w:type="fixed"/>
          <w:tblCellMar>
            <w:left w:w="70" w:type="dxa"/>
            <w:right w:w="70" w:type="dxa"/>
          </w:tblCellMar>
          <w:tblPrExChange w:id="6" w:author="Vasenkari, Petri J. (Nokia - FI/Espoo)" w:date="2021-05-08T08:39:00Z">
            <w:tblPrEx>
              <w:tblW w:w="14879" w:type="dxa"/>
              <w:tblLayout w:type="fixed"/>
              <w:tblCellMar>
                <w:left w:w="70" w:type="dxa"/>
                <w:right w:w="70" w:type="dxa"/>
              </w:tblCellMar>
            </w:tblPrEx>
          </w:tblPrExChange>
        </w:tblPrEx>
        <w:trPr>
          <w:trHeight w:val="187"/>
          <w:ins w:id="7" w:author="Vasenkari, Petri J. (Nokia - FI/Espoo)" w:date="2021-05-08T08:38:00Z"/>
          <w:trPrChange w:id="8" w:author="Vasenkari, Petri J. (Nokia - FI/Espoo)" w:date="2021-05-08T08:39: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9" w:author="Vasenkari, Petri J. (Nokia - FI/Espoo)" w:date="2021-05-08T08:39: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0F9FB3AC" w14:textId="71403F22" w:rsidR="00576810" w:rsidRPr="00045BD4" w:rsidRDefault="00576810" w:rsidP="00576810">
            <w:pPr>
              <w:pStyle w:val="TAC"/>
              <w:rPr>
                <w:ins w:id="10" w:author="Vasenkari, Petri J. (Nokia - FI/Espoo)" w:date="2021-05-08T08:38:00Z"/>
                <w:lang w:eastAsia="fi-FI"/>
              </w:rPr>
            </w:pPr>
            <w:ins w:id="11" w:author="Vasenkari, Petri J. (Nokia - FI/Espoo)" w:date="2021-05-08T08:38:00Z">
              <w:r w:rsidRPr="00F9043E">
                <w:t>CA_n258(A-G)</w:t>
              </w:r>
            </w:ins>
          </w:p>
        </w:tc>
        <w:tc>
          <w:tcPr>
            <w:tcW w:w="1390" w:type="dxa"/>
            <w:tcBorders>
              <w:top w:val="nil"/>
              <w:left w:val="nil"/>
              <w:bottom w:val="single" w:sz="4" w:space="0" w:color="auto"/>
              <w:right w:val="single" w:sz="4" w:space="0" w:color="auto"/>
            </w:tcBorders>
            <w:shd w:val="clear" w:color="auto" w:fill="auto"/>
            <w:tcPrChange w:id="12" w:author="Vasenkari, Petri J. (Nokia - FI/Espoo)" w:date="2021-05-08T08:39:00Z">
              <w:tcPr>
                <w:tcW w:w="1390" w:type="dxa"/>
                <w:gridSpan w:val="2"/>
                <w:tcBorders>
                  <w:top w:val="nil"/>
                  <w:left w:val="nil"/>
                  <w:bottom w:val="single" w:sz="4" w:space="0" w:color="auto"/>
                  <w:right w:val="single" w:sz="4" w:space="0" w:color="auto"/>
                </w:tcBorders>
                <w:shd w:val="clear" w:color="auto" w:fill="auto"/>
              </w:tcPr>
            </w:tcPrChange>
          </w:tcPr>
          <w:p w14:paraId="7CBC89B9" w14:textId="6EF4D461" w:rsidR="00576810" w:rsidRPr="00045BD4" w:rsidRDefault="0045025A" w:rsidP="00576810">
            <w:pPr>
              <w:pStyle w:val="TAC"/>
              <w:rPr>
                <w:ins w:id="13" w:author="Vasenkari, Petri J. (Nokia - FI/Espoo)" w:date="2021-05-08T08:38:00Z"/>
                <w:lang w:val="en-US" w:eastAsia="fi-FI"/>
              </w:rPr>
            </w:pPr>
            <w:ins w:id="14" w:author="Vasenkari, Petri J. (Nokia - FI/Espoo)" w:date="2021-05-10T11:03:00Z">
              <w:r w:rsidRPr="00045BD4">
                <w:rPr>
                  <w:lang w:val="en-US" w:eastAsia="fi-FI"/>
                </w:rPr>
                <w:t>-</w:t>
              </w:r>
            </w:ins>
          </w:p>
        </w:tc>
        <w:tc>
          <w:tcPr>
            <w:tcW w:w="1020" w:type="dxa"/>
            <w:tcBorders>
              <w:top w:val="nil"/>
              <w:left w:val="nil"/>
              <w:bottom w:val="single" w:sz="4" w:space="0" w:color="auto"/>
              <w:right w:val="single" w:sz="4" w:space="0" w:color="auto"/>
            </w:tcBorders>
            <w:shd w:val="clear" w:color="auto" w:fill="auto"/>
            <w:vAlign w:val="center"/>
            <w:tcPrChange w:id="15" w:author="Vasenkari, Petri J. (Nokia - FI/Espoo)" w:date="2021-05-08T08:39:00Z">
              <w:tcPr>
                <w:tcW w:w="1020" w:type="dxa"/>
                <w:gridSpan w:val="2"/>
                <w:tcBorders>
                  <w:top w:val="nil"/>
                  <w:left w:val="nil"/>
                  <w:bottom w:val="single" w:sz="4" w:space="0" w:color="auto"/>
                  <w:right w:val="single" w:sz="4" w:space="0" w:color="auto"/>
                </w:tcBorders>
                <w:shd w:val="clear" w:color="auto" w:fill="auto"/>
              </w:tcPr>
            </w:tcPrChange>
          </w:tcPr>
          <w:p w14:paraId="67FC7FE8" w14:textId="38F2D791" w:rsidR="00576810" w:rsidRPr="00045BD4" w:rsidRDefault="00576810" w:rsidP="00576810">
            <w:pPr>
              <w:pStyle w:val="TAC"/>
              <w:rPr>
                <w:ins w:id="16" w:author="Vasenkari, Petri J. (Nokia - FI/Espoo)" w:date="2021-05-08T08:38:00Z"/>
                <w:lang w:eastAsia="fi-FI"/>
              </w:rPr>
            </w:pPr>
            <w:ins w:id="17" w:author="Vasenkari, Petri J. (Nokia - FI/Espoo)" w:date="2021-05-08T08:39:00Z">
              <w:r>
                <w:rPr>
                  <w:rFonts w:cs="Arial"/>
                  <w:szCs w:val="18"/>
                </w:rPr>
                <w:t xml:space="preserve">n258A </w:t>
              </w:r>
            </w:ins>
          </w:p>
        </w:tc>
        <w:tc>
          <w:tcPr>
            <w:tcW w:w="709" w:type="dxa"/>
            <w:tcBorders>
              <w:top w:val="nil"/>
              <w:left w:val="nil"/>
              <w:bottom w:val="single" w:sz="4" w:space="0" w:color="auto"/>
              <w:right w:val="single" w:sz="4" w:space="0" w:color="auto"/>
            </w:tcBorders>
            <w:shd w:val="clear" w:color="auto" w:fill="auto"/>
            <w:vAlign w:val="center"/>
            <w:tcPrChange w:id="18"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5CC3D14E" w14:textId="57449956" w:rsidR="00576810" w:rsidRPr="00045BD4" w:rsidRDefault="00576810" w:rsidP="00576810">
            <w:pPr>
              <w:pStyle w:val="TAC"/>
              <w:rPr>
                <w:ins w:id="19" w:author="Vasenkari, Petri J. (Nokia - FI/Espoo)" w:date="2021-05-08T08:38:00Z"/>
                <w:lang w:eastAsia="fi-FI"/>
              </w:rPr>
            </w:pPr>
            <w:ins w:id="20" w:author="Vasenkari, Petri J. (Nokia - FI/Espoo)" w:date="2021-05-08T08:39:00Z">
              <w:r>
                <w:rPr>
                  <w:rFonts w:cs="Arial"/>
                  <w:szCs w:val="18"/>
                </w:rPr>
                <w:t>n258G</w:t>
              </w:r>
            </w:ins>
          </w:p>
        </w:tc>
        <w:tc>
          <w:tcPr>
            <w:tcW w:w="992" w:type="dxa"/>
            <w:tcBorders>
              <w:top w:val="nil"/>
              <w:left w:val="nil"/>
              <w:bottom w:val="single" w:sz="4" w:space="0" w:color="auto"/>
              <w:right w:val="single" w:sz="4" w:space="0" w:color="auto"/>
            </w:tcBorders>
            <w:shd w:val="clear" w:color="auto" w:fill="auto"/>
            <w:tcPrChange w:id="21"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5F4177FF" w14:textId="77777777" w:rsidR="00576810" w:rsidRPr="00045BD4" w:rsidRDefault="00576810" w:rsidP="00576810">
            <w:pPr>
              <w:pStyle w:val="TAC"/>
              <w:rPr>
                <w:ins w:id="22" w:author="Vasenkari, Petri J. (Nokia - FI/Espoo)" w:date="2021-05-08T08:38:00Z"/>
                <w:lang w:val="fi-FI" w:eastAsia="fi-FI"/>
              </w:rPr>
            </w:pPr>
          </w:p>
        </w:tc>
        <w:tc>
          <w:tcPr>
            <w:tcW w:w="851" w:type="dxa"/>
            <w:tcBorders>
              <w:top w:val="nil"/>
              <w:left w:val="nil"/>
              <w:bottom w:val="single" w:sz="4" w:space="0" w:color="auto"/>
              <w:right w:val="single" w:sz="4" w:space="0" w:color="auto"/>
            </w:tcBorders>
            <w:shd w:val="clear" w:color="auto" w:fill="auto"/>
            <w:tcPrChange w:id="23" w:author="Vasenkari, Petri J. (Nokia - FI/Espoo)" w:date="2021-05-08T08:39:00Z">
              <w:tcPr>
                <w:tcW w:w="851" w:type="dxa"/>
                <w:gridSpan w:val="2"/>
                <w:tcBorders>
                  <w:top w:val="nil"/>
                  <w:left w:val="nil"/>
                  <w:bottom w:val="single" w:sz="4" w:space="0" w:color="auto"/>
                  <w:right w:val="single" w:sz="4" w:space="0" w:color="auto"/>
                </w:tcBorders>
                <w:shd w:val="clear" w:color="auto" w:fill="auto"/>
              </w:tcPr>
            </w:tcPrChange>
          </w:tcPr>
          <w:p w14:paraId="6DA56998" w14:textId="77777777" w:rsidR="00576810" w:rsidRPr="00045BD4" w:rsidRDefault="00576810" w:rsidP="00576810">
            <w:pPr>
              <w:pStyle w:val="TAC"/>
              <w:rPr>
                <w:ins w:id="24"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tcPrChange w:id="25"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7DD0E500" w14:textId="77777777" w:rsidR="00576810" w:rsidRPr="00045BD4" w:rsidRDefault="00576810" w:rsidP="00576810">
            <w:pPr>
              <w:pStyle w:val="TAC"/>
              <w:rPr>
                <w:ins w:id="26"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27"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51EE29B5" w14:textId="77777777" w:rsidR="00576810" w:rsidRPr="00045BD4" w:rsidRDefault="00576810" w:rsidP="00576810">
            <w:pPr>
              <w:pStyle w:val="TAC"/>
              <w:rPr>
                <w:ins w:id="28" w:author="Vasenkari, Petri J. (Nokia - FI/Espoo)" w:date="2021-05-08T08:38:00Z"/>
                <w:lang w:val="fi-FI" w:eastAsia="fi-FI"/>
              </w:rPr>
            </w:pPr>
          </w:p>
        </w:tc>
        <w:tc>
          <w:tcPr>
            <w:tcW w:w="993" w:type="dxa"/>
            <w:tcBorders>
              <w:top w:val="nil"/>
              <w:left w:val="nil"/>
              <w:bottom w:val="single" w:sz="4" w:space="0" w:color="auto"/>
              <w:right w:val="single" w:sz="4" w:space="0" w:color="auto"/>
            </w:tcBorders>
            <w:shd w:val="clear" w:color="auto" w:fill="auto"/>
            <w:tcPrChange w:id="29" w:author="Vasenkari, Petri J. (Nokia - FI/Espoo)" w:date="2021-05-08T08:39:00Z">
              <w:tcPr>
                <w:tcW w:w="993" w:type="dxa"/>
                <w:gridSpan w:val="2"/>
                <w:tcBorders>
                  <w:top w:val="nil"/>
                  <w:left w:val="nil"/>
                  <w:bottom w:val="single" w:sz="4" w:space="0" w:color="auto"/>
                  <w:right w:val="single" w:sz="4" w:space="0" w:color="auto"/>
                </w:tcBorders>
                <w:shd w:val="clear" w:color="auto" w:fill="auto"/>
              </w:tcPr>
            </w:tcPrChange>
          </w:tcPr>
          <w:p w14:paraId="38C2F692" w14:textId="77777777" w:rsidR="00576810" w:rsidRPr="00045BD4" w:rsidRDefault="00576810" w:rsidP="00576810">
            <w:pPr>
              <w:pStyle w:val="TAC"/>
              <w:rPr>
                <w:ins w:id="30"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31"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2A7A1582" w14:textId="77777777" w:rsidR="00576810" w:rsidRPr="00045BD4" w:rsidRDefault="00576810" w:rsidP="00576810">
            <w:pPr>
              <w:pStyle w:val="TAC"/>
              <w:rPr>
                <w:ins w:id="32"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33"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2897E73B" w14:textId="77777777" w:rsidR="00576810" w:rsidRPr="00045BD4" w:rsidRDefault="00576810" w:rsidP="00576810">
            <w:pPr>
              <w:pStyle w:val="TAC"/>
              <w:rPr>
                <w:ins w:id="34"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35"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668E9574" w14:textId="77777777" w:rsidR="00576810" w:rsidRPr="00045BD4" w:rsidRDefault="00576810" w:rsidP="00576810">
            <w:pPr>
              <w:pStyle w:val="TAC"/>
              <w:rPr>
                <w:ins w:id="36" w:author="Vasenkari, Petri J. (Nokia - FI/Espoo)" w:date="2021-05-08T08:38:00Z"/>
                <w:lang w:val="fi-FI" w:eastAsia="fi-FI"/>
              </w:rPr>
            </w:pPr>
          </w:p>
        </w:tc>
        <w:tc>
          <w:tcPr>
            <w:tcW w:w="708" w:type="dxa"/>
            <w:tcBorders>
              <w:top w:val="nil"/>
              <w:left w:val="nil"/>
              <w:bottom w:val="single" w:sz="4" w:space="0" w:color="auto"/>
              <w:right w:val="single" w:sz="4" w:space="0" w:color="auto"/>
            </w:tcBorders>
            <w:shd w:val="clear" w:color="auto" w:fill="auto"/>
            <w:tcPrChange w:id="37" w:author="Vasenkari, Petri J. (Nokia - FI/Espoo)" w:date="2021-05-08T08:39:00Z">
              <w:tcPr>
                <w:tcW w:w="708" w:type="dxa"/>
                <w:gridSpan w:val="2"/>
                <w:tcBorders>
                  <w:top w:val="nil"/>
                  <w:left w:val="nil"/>
                  <w:bottom w:val="single" w:sz="4" w:space="0" w:color="auto"/>
                  <w:right w:val="single" w:sz="4" w:space="0" w:color="auto"/>
                </w:tcBorders>
                <w:shd w:val="clear" w:color="auto" w:fill="auto"/>
              </w:tcPr>
            </w:tcPrChange>
          </w:tcPr>
          <w:p w14:paraId="070866E0" w14:textId="77777777" w:rsidR="00576810" w:rsidRPr="00045BD4" w:rsidRDefault="00576810" w:rsidP="00576810">
            <w:pPr>
              <w:pStyle w:val="TAC"/>
              <w:rPr>
                <w:ins w:id="38"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39"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685F49C8" w14:textId="77777777" w:rsidR="00576810" w:rsidRPr="00045BD4" w:rsidRDefault="00576810" w:rsidP="00576810">
            <w:pPr>
              <w:pStyle w:val="TAC"/>
              <w:rPr>
                <w:ins w:id="40"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41"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2A9E7684" w14:textId="24C16647" w:rsidR="00576810" w:rsidRPr="00045BD4" w:rsidRDefault="00576810" w:rsidP="00576810">
            <w:pPr>
              <w:pStyle w:val="TAC"/>
              <w:rPr>
                <w:ins w:id="42" w:author="Vasenkari, Petri J. (Nokia - FI/Espoo)" w:date="2021-05-08T08:38:00Z"/>
                <w:lang w:val="en-US" w:eastAsia="fi-FI"/>
              </w:rPr>
            </w:pPr>
            <w:ins w:id="43" w:author="Vasenkari, Petri J. (Nokia - FI/Espoo)" w:date="2021-05-08T08:39:00Z">
              <w:r>
                <w:rPr>
                  <w:rFonts w:cs="Arial"/>
                  <w:szCs w:val="18"/>
                </w:rPr>
                <w:t>600</w:t>
              </w:r>
            </w:ins>
          </w:p>
        </w:tc>
        <w:tc>
          <w:tcPr>
            <w:tcW w:w="709" w:type="dxa"/>
            <w:tcBorders>
              <w:top w:val="nil"/>
              <w:left w:val="nil"/>
              <w:bottom w:val="single" w:sz="4" w:space="0" w:color="auto"/>
              <w:right w:val="single" w:sz="4" w:space="0" w:color="auto"/>
            </w:tcBorders>
            <w:shd w:val="clear" w:color="auto" w:fill="auto"/>
            <w:vAlign w:val="center"/>
            <w:tcPrChange w:id="44"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1C357F45" w14:textId="2A7D893C" w:rsidR="00576810" w:rsidRPr="00045BD4" w:rsidRDefault="00576810" w:rsidP="00576810">
            <w:pPr>
              <w:pStyle w:val="TAC"/>
              <w:rPr>
                <w:ins w:id="45" w:author="Vasenkari, Petri J. (Nokia - FI/Espoo)" w:date="2021-05-08T08:38:00Z"/>
                <w:lang w:val="en-US" w:eastAsia="fi-FI"/>
              </w:rPr>
            </w:pPr>
            <w:ins w:id="46" w:author="Vasenkari, Petri J. (Nokia - FI/Espoo)" w:date="2021-05-08T08:39:00Z">
              <w:r>
                <w:rPr>
                  <w:rFonts w:cs="Arial"/>
                  <w:szCs w:val="18"/>
                </w:rPr>
                <w:t>0</w:t>
              </w:r>
            </w:ins>
          </w:p>
        </w:tc>
      </w:tr>
      <w:tr w:rsidR="00576810" w:rsidRPr="00045BD4" w14:paraId="1F2D1B51" w14:textId="77777777" w:rsidTr="00A87913">
        <w:tblPrEx>
          <w:tblW w:w="14879" w:type="dxa"/>
          <w:tblLayout w:type="fixed"/>
          <w:tblCellMar>
            <w:left w:w="70" w:type="dxa"/>
            <w:right w:w="70" w:type="dxa"/>
          </w:tblCellMar>
          <w:tblPrExChange w:id="47" w:author="Vasenkari, Petri J. (Nokia - FI/Espoo)" w:date="2021-05-08T08:39:00Z">
            <w:tblPrEx>
              <w:tblW w:w="14879" w:type="dxa"/>
              <w:tblLayout w:type="fixed"/>
              <w:tblCellMar>
                <w:left w:w="70" w:type="dxa"/>
                <w:right w:w="70" w:type="dxa"/>
              </w:tblCellMar>
            </w:tblPrEx>
          </w:tblPrExChange>
        </w:tblPrEx>
        <w:trPr>
          <w:trHeight w:val="187"/>
          <w:ins w:id="48" w:author="Vasenkari, Petri J. (Nokia - FI/Espoo)" w:date="2021-05-08T08:38:00Z"/>
          <w:trPrChange w:id="49" w:author="Vasenkari, Petri J. (Nokia - FI/Espoo)" w:date="2021-05-08T08:39: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50" w:author="Vasenkari, Petri J. (Nokia - FI/Espoo)" w:date="2021-05-08T08:39: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1920AC76" w14:textId="48C2E1EE" w:rsidR="00576810" w:rsidRPr="00045BD4" w:rsidRDefault="00576810" w:rsidP="00576810">
            <w:pPr>
              <w:pStyle w:val="TAC"/>
              <w:rPr>
                <w:ins w:id="51" w:author="Vasenkari, Petri J. (Nokia - FI/Espoo)" w:date="2021-05-08T08:38:00Z"/>
                <w:lang w:eastAsia="fi-FI"/>
              </w:rPr>
            </w:pPr>
            <w:ins w:id="52" w:author="Vasenkari, Petri J. (Nokia - FI/Espoo)" w:date="2021-05-08T08:38:00Z">
              <w:r w:rsidRPr="00F9043E">
                <w:t>CA_n258(A-H)</w:t>
              </w:r>
            </w:ins>
          </w:p>
        </w:tc>
        <w:tc>
          <w:tcPr>
            <w:tcW w:w="1390" w:type="dxa"/>
            <w:tcBorders>
              <w:top w:val="nil"/>
              <w:left w:val="nil"/>
              <w:bottom w:val="single" w:sz="4" w:space="0" w:color="auto"/>
              <w:right w:val="single" w:sz="4" w:space="0" w:color="auto"/>
            </w:tcBorders>
            <w:shd w:val="clear" w:color="auto" w:fill="auto"/>
            <w:tcPrChange w:id="53" w:author="Vasenkari, Petri J. (Nokia - FI/Espoo)" w:date="2021-05-08T08:39:00Z">
              <w:tcPr>
                <w:tcW w:w="1390" w:type="dxa"/>
                <w:gridSpan w:val="2"/>
                <w:tcBorders>
                  <w:top w:val="nil"/>
                  <w:left w:val="nil"/>
                  <w:bottom w:val="single" w:sz="4" w:space="0" w:color="auto"/>
                  <w:right w:val="single" w:sz="4" w:space="0" w:color="auto"/>
                </w:tcBorders>
                <w:shd w:val="clear" w:color="auto" w:fill="auto"/>
              </w:tcPr>
            </w:tcPrChange>
          </w:tcPr>
          <w:p w14:paraId="1584F4E6" w14:textId="41846EDF" w:rsidR="00576810" w:rsidRPr="00045BD4" w:rsidRDefault="0045025A" w:rsidP="00576810">
            <w:pPr>
              <w:pStyle w:val="TAC"/>
              <w:rPr>
                <w:ins w:id="54" w:author="Vasenkari, Petri J. (Nokia - FI/Espoo)" w:date="2021-05-08T08:38:00Z"/>
                <w:lang w:val="en-US" w:eastAsia="fi-FI"/>
              </w:rPr>
            </w:pPr>
            <w:ins w:id="55" w:author="Vasenkari, Petri J. (Nokia - FI/Espoo)" w:date="2021-05-10T11:03:00Z">
              <w:r w:rsidRPr="00045BD4">
                <w:rPr>
                  <w:lang w:val="en-US" w:eastAsia="fi-FI"/>
                </w:rPr>
                <w:t>-</w:t>
              </w:r>
            </w:ins>
          </w:p>
        </w:tc>
        <w:tc>
          <w:tcPr>
            <w:tcW w:w="1020" w:type="dxa"/>
            <w:tcBorders>
              <w:top w:val="nil"/>
              <w:left w:val="nil"/>
              <w:bottom w:val="single" w:sz="4" w:space="0" w:color="auto"/>
              <w:right w:val="single" w:sz="4" w:space="0" w:color="auto"/>
            </w:tcBorders>
            <w:shd w:val="clear" w:color="auto" w:fill="auto"/>
            <w:vAlign w:val="center"/>
            <w:tcPrChange w:id="56" w:author="Vasenkari, Petri J. (Nokia - FI/Espoo)" w:date="2021-05-08T08:39:00Z">
              <w:tcPr>
                <w:tcW w:w="1020" w:type="dxa"/>
                <w:gridSpan w:val="2"/>
                <w:tcBorders>
                  <w:top w:val="nil"/>
                  <w:left w:val="nil"/>
                  <w:bottom w:val="single" w:sz="4" w:space="0" w:color="auto"/>
                  <w:right w:val="single" w:sz="4" w:space="0" w:color="auto"/>
                </w:tcBorders>
                <w:shd w:val="clear" w:color="auto" w:fill="auto"/>
              </w:tcPr>
            </w:tcPrChange>
          </w:tcPr>
          <w:p w14:paraId="28B3E0B7" w14:textId="7DBB52E7" w:rsidR="00576810" w:rsidRPr="00045BD4" w:rsidRDefault="00576810" w:rsidP="00576810">
            <w:pPr>
              <w:pStyle w:val="TAC"/>
              <w:rPr>
                <w:ins w:id="57" w:author="Vasenkari, Petri J. (Nokia - FI/Espoo)" w:date="2021-05-08T08:38:00Z"/>
                <w:lang w:eastAsia="fi-FI"/>
              </w:rPr>
            </w:pPr>
            <w:ins w:id="58" w:author="Vasenkari, Petri J. (Nokia - FI/Espoo)" w:date="2021-05-08T08:39:00Z">
              <w:r>
                <w:rPr>
                  <w:rFonts w:cs="Arial"/>
                  <w:szCs w:val="18"/>
                </w:rPr>
                <w:t xml:space="preserve">n258A </w:t>
              </w:r>
            </w:ins>
          </w:p>
        </w:tc>
        <w:tc>
          <w:tcPr>
            <w:tcW w:w="709" w:type="dxa"/>
            <w:tcBorders>
              <w:top w:val="nil"/>
              <w:left w:val="nil"/>
              <w:bottom w:val="single" w:sz="4" w:space="0" w:color="auto"/>
              <w:right w:val="single" w:sz="4" w:space="0" w:color="auto"/>
            </w:tcBorders>
            <w:shd w:val="clear" w:color="auto" w:fill="auto"/>
            <w:vAlign w:val="center"/>
            <w:tcPrChange w:id="59"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17C0990F" w14:textId="16685FE2" w:rsidR="00576810" w:rsidRPr="00045BD4" w:rsidRDefault="00576810" w:rsidP="00576810">
            <w:pPr>
              <w:pStyle w:val="TAC"/>
              <w:rPr>
                <w:ins w:id="60" w:author="Vasenkari, Petri J. (Nokia - FI/Espoo)" w:date="2021-05-08T08:38:00Z"/>
                <w:lang w:eastAsia="fi-FI"/>
              </w:rPr>
            </w:pPr>
            <w:ins w:id="61" w:author="Vasenkari, Petri J. (Nokia - FI/Espoo)" w:date="2021-05-08T08:39:00Z">
              <w:r>
                <w:rPr>
                  <w:rFonts w:cs="Arial"/>
                  <w:szCs w:val="18"/>
                </w:rPr>
                <w:t>n258H</w:t>
              </w:r>
            </w:ins>
          </w:p>
        </w:tc>
        <w:tc>
          <w:tcPr>
            <w:tcW w:w="992" w:type="dxa"/>
            <w:tcBorders>
              <w:top w:val="nil"/>
              <w:left w:val="nil"/>
              <w:bottom w:val="single" w:sz="4" w:space="0" w:color="auto"/>
              <w:right w:val="single" w:sz="4" w:space="0" w:color="auto"/>
            </w:tcBorders>
            <w:shd w:val="clear" w:color="auto" w:fill="auto"/>
            <w:tcPrChange w:id="62"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52BCA05A" w14:textId="77777777" w:rsidR="00576810" w:rsidRPr="00045BD4" w:rsidRDefault="00576810" w:rsidP="00576810">
            <w:pPr>
              <w:pStyle w:val="TAC"/>
              <w:rPr>
                <w:ins w:id="63" w:author="Vasenkari, Petri J. (Nokia - FI/Espoo)" w:date="2021-05-08T08:38:00Z"/>
                <w:lang w:val="fi-FI" w:eastAsia="fi-FI"/>
              </w:rPr>
            </w:pPr>
          </w:p>
        </w:tc>
        <w:tc>
          <w:tcPr>
            <w:tcW w:w="851" w:type="dxa"/>
            <w:tcBorders>
              <w:top w:val="nil"/>
              <w:left w:val="nil"/>
              <w:bottom w:val="single" w:sz="4" w:space="0" w:color="auto"/>
              <w:right w:val="single" w:sz="4" w:space="0" w:color="auto"/>
            </w:tcBorders>
            <w:shd w:val="clear" w:color="auto" w:fill="auto"/>
            <w:tcPrChange w:id="64" w:author="Vasenkari, Petri J. (Nokia - FI/Espoo)" w:date="2021-05-08T08:39:00Z">
              <w:tcPr>
                <w:tcW w:w="851" w:type="dxa"/>
                <w:gridSpan w:val="2"/>
                <w:tcBorders>
                  <w:top w:val="nil"/>
                  <w:left w:val="nil"/>
                  <w:bottom w:val="single" w:sz="4" w:space="0" w:color="auto"/>
                  <w:right w:val="single" w:sz="4" w:space="0" w:color="auto"/>
                </w:tcBorders>
                <w:shd w:val="clear" w:color="auto" w:fill="auto"/>
              </w:tcPr>
            </w:tcPrChange>
          </w:tcPr>
          <w:p w14:paraId="2960769C" w14:textId="77777777" w:rsidR="00576810" w:rsidRPr="00045BD4" w:rsidRDefault="00576810" w:rsidP="00576810">
            <w:pPr>
              <w:pStyle w:val="TAC"/>
              <w:rPr>
                <w:ins w:id="65"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tcPrChange w:id="66"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74B3174F" w14:textId="77777777" w:rsidR="00576810" w:rsidRPr="00045BD4" w:rsidRDefault="00576810" w:rsidP="00576810">
            <w:pPr>
              <w:pStyle w:val="TAC"/>
              <w:rPr>
                <w:ins w:id="67"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68"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15922D55" w14:textId="77777777" w:rsidR="00576810" w:rsidRPr="00045BD4" w:rsidRDefault="00576810" w:rsidP="00576810">
            <w:pPr>
              <w:pStyle w:val="TAC"/>
              <w:rPr>
                <w:ins w:id="69" w:author="Vasenkari, Petri J. (Nokia - FI/Espoo)" w:date="2021-05-08T08:38:00Z"/>
                <w:lang w:val="fi-FI" w:eastAsia="fi-FI"/>
              </w:rPr>
            </w:pPr>
          </w:p>
        </w:tc>
        <w:tc>
          <w:tcPr>
            <w:tcW w:w="993" w:type="dxa"/>
            <w:tcBorders>
              <w:top w:val="nil"/>
              <w:left w:val="nil"/>
              <w:bottom w:val="single" w:sz="4" w:space="0" w:color="auto"/>
              <w:right w:val="single" w:sz="4" w:space="0" w:color="auto"/>
            </w:tcBorders>
            <w:shd w:val="clear" w:color="auto" w:fill="auto"/>
            <w:tcPrChange w:id="70" w:author="Vasenkari, Petri J. (Nokia - FI/Espoo)" w:date="2021-05-08T08:39:00Z">
              <w:tcPr>
                <w:tcW w:w="993" w:type="dxa"/>
                <w:gridSpan w:val="2"/>
                <w:tcBorders>
                  <w:top w:val="nil"/>
                  <w:left w:val="nil"/>
                  <w:bottom w:val="single" w:sz="4" w:space="0" w:color="auto"/>
                  <w:right w:val="single" w:sz="4" w:space="0" w:color="auto"/>
                </w:tcBorders>
                <w:shd w:val="clear" w:color="auto" w:fill="auto"/>
              </w:tcPr>
            </w:tcPrChange>
          </w:tcPr>
          <w:p w14:paraId="23E1E4A1" w14:textId="77777777" w:rsidR="00576810" w:rsidRPr="00045BD4" w:rsidRDefault="00576810" w:rsidP="00576810">
            <w:pPr>
              <w:pStyle w:val="TAC"/>
              <w:rPr>
                <w:ins w:id="71"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72"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2C0CCAA8" w14:textId="77777777" w:rsidR="00576810" w:rsidRPr="00045BD4" w:rsidRDefault="00576810" w:rsidP="00576810">
            <w:pPr>
              <w:pStyle w:val="TAC"/>
              <w:rPr>
                <w:ins w:id="73"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74"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01C76487" w14:textId="77777777" w:rsidR="00576810" w:rsidRPr="00045BD4" w:rsidRDefault="00576810" w:rsidP="00576810">
            <w:pPr>
              <w:pStyle w:val="TAC"/>
              <w:rPr>
                <w:ins w:id="75"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76"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59684C2F" w14:textId="77777777" w:rsidR="00576810" w:rsidRPr="00045BD4" w:rsidRDefault="00576810" w:rsidP="00576810">
            <w:pPr>
              <w:pStyle w:val="TAC"/>
              <w:rPr>
                <w:ins w:id="77" w:author="Vasenkari, Petri J. (Nokia - FI/Espoo)" w:date="2021-05-08T08:38:00Z"/>
                <w:lang w:val="fi-FI" w:eastAsia="fi-FI"/>
              </w:rPr>
            </w:pPr>
          </w:p>
        </w:tc>
        <w:tc>
          <w:tcPr>
            <w:tcW w:w="708" w:type="dxa"/>
            <w:tcBorders>
              <w:top w:val="nil"/>
              <w:left w:val="nil"/>
              <w:bottom w:val="single" w:sz="4" w:space="0" w:color="auto"/>
              <w:right w:val="single" w:sz="4" w:space="0" w:color="auto"/>
            </w:tcBorders>
            <w:shd w:val="clear" w:color="auto" w:fill="auto"/>
            <w:tcPrChange w:id="78" w:author="Vasenkari, Petri J. (Nokia - FI/Espoo)" w:date="2021-05-08T08:39:00Z">
              <w:tcPr>
                <w:tcW w:w="708" w:type="dxa"/>
                <w:gridSpan w:val="2"/>
                <w:tcBorders>
                  <w:top w:val="nil"/>
                  <w:left w:val="nil"/>
                  <w:bottom w:val="single" w:sz="4" w:space="0" w:color="auto"/>
                  <w:right w:val="single" w:sz="4" w:space="0" w:color="auto"/>
                </w:tcBorders>
                <w:shd w:val="clear" w:color="auto" w:fill="auto"/>
              </w:tcPr>
            </w:tcPrChange>
          </w:tcPr>
          <w:p w14:paraId="113F8950" w14:textId="77777777" w:rsidR="00576810" w:rsidRPr="00045BD4" w:rsidRDefault="00576810" w:rsidP="00576810">
            <w:pPr>
              <w:pStyle w:val="TAC"/>
              <w:rPr>
                <w:ins w:id="79"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80"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4D836B33" w14:textId="77777777" w:rsidR="00576810" w:rsidRPr="00045BD4" w:rsidRDefault="00576810" w:rsidP="00576810">
            <w:pPr>
              <w:pStyle w:val="TAC"/>
              <w:rPr>
                <w:ins w:id="81"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82"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45B452A7" w14:textId="2D069BAA" w:rsidR="00576810" w:rsidRPr="00045BD4" w:rsidRDefault="00576810" w:rsidP="00576810">
            <w:pPr>
              <w:pStyle w:val="TAC"/>
              <w:rPr>
                <w:ins w:id="83" w:author="Vasenkari, Petri J. (Nokia - FI/Espoo)" w:date="2021-05-08T08:38:00Z"/>
                <w:lang w:val="en-US" w:eastAsia="fi-FI"/>
              </w:rPr>
            </w:pPr>
            <w:ins w:id="84" w:author="Vasenkari, Petri J. (Nokia - FI/Espoo)" w:date="2021-05-08T08:39:00Z">
              <w:r>
                <w:rPr>
                  <w:rFonts w:cs="Arial"/>
                  <w:szCs w:val="18"/>
                </w:rPr>
                <w:t>700</w:t>
              </w:r>
            </w:ins>
          </w:p>
        </w:tc>
        <w:tc>
          <w:tcPr>
            <w:tcW w:w="709" w:type="dxa"/>
            <w:tcBorders>
              <w:top w:val="nil"/>
              <w:left w:val="nil"/>
              <w:bottom w:val="single" w:sz="4" w:space="0" w:color="auto"/>
              <w:right w:val="single" w:sz="4" w:space="0" w:color="auto"/>
            </w:tcBorders>
            <w:shd w:val="clear" w:color="auto" w:fill="auto"/>
            <w:vAlign w:val="center"/>
            <w:tcPrChange w:id="85"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31D3A351" w14:textId="718E8C91" w:rsidR="00576810" w:rsidRPr="00045BD4" w:rsidRDefault="00576810" w:rsidP="00576810">
            <w:pPr>
              <w:pStyle w:val="TAC"/>
              <w:rPr>
                <w:ins w:id="86" w:author="Vasenkari, Petri J. (Nokia - FI/Espoo)" w:date="2021-05-08T08:38:00Z"/>
                <w:lang w:val="en-US" w:eastAsia="fi-FI"/>
              </w:rPr>
            </w:pPr>
            <w:ins w:id="87" w:author="Vasenkari, Petri J. (Nokia - FI/Espoo)" w:date="2021-05-08T08:39:00Z">
              <w:r>
                <w:rPr>
                  <w:rFonts w:cs="Arial"/>
                  <w:szCs w:val="18"/>
                </w:rPr>
                <w:t>0</w:t>
              </w:r>
            </w:ins>
          </w:p>
        </w:tc>
      </w:tr>
      <w:tr w:rsidR="00576810" w:rsidRPr="00045BD4" w14:paraId="0271B57C" w14:textId="77777777" w:rsidTr="00A87913">
        <w:tblPrEx>
          <w:tblW w:w="14879" w:type="dxa"/>
          <w:tblLayout w:type="fixed"/>
          <w:tblCellMar>
            <w:left w:w="70" w:type="dxa"/>
            <w:right w:w="70" w:type="dxa"/>
          </w:tblCellMar>
          <w:tblPrExChange w:id="88" w:author="Vasenkari, Petri J. (Nokia - FI/Espoo)" w:date="2021-05-08T08:39:00Z">
            <w:tblPrEx>
              <w:tblW w:w="14879" w:type="dxa"/>
              <w:tblLayout w:type="fixed"/>
              <w:tblCellMar>
                <w:left w:w="70" w:type="dxa"/>
                <w:right w:w="70" w:type="dxa"/>
              </w:tblCellMar>
            </w:tblPrEx>
          </w:tblPrExChange>
        </w:tblPrEx>
        <w:trPr>
          <w:trHeight w:val="187"/>
          <w:ins w:id="89" w:author="Vasenkari, Petri J. (Nokia - FI/Espoo)" w:date="2021-05-08T08:38:00Z"/>
          <w:trPrChange w:id="90" w:author="Vasenkari, Petri J. (Nokia - FI/Espoo)" w:date="2021-05-08T08:39: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91" w:author="Vasenkari, Petri J. (Nokia - FI/Espoo)" w:date="2021-05-08T08:39: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6119A97B" w14:textId="7762348F" w:rsidR="00576810" w:rsidRPr="00045BD4" w:rsidRDefault="00576810" w:rsidP="00576810">
            <w:pPr>
              <w:pStyle w:val="TAC"/>
              <w:rPr>
                <w:ins w:id="92" w:author="Vasenkari, Petri J. (Nokia - FI/Espoo)" w:date="2021-05-08T08:38:00Z"/>
                <w:lang w:eastAsia="fi-FI"/>
              </w:rPr>
            </w:pPr>
            <w:ins w:id="93" w:author="Vasenkari, Petri J. (Nokia - FI/Espoo)" w:date="2021-05-08T08:38:00Z">
              <w:r w:rsidRPr="00F9043E">
                <w:t>CA_n258(2G)</w:t>
              </w:r>
            </w:ins>
          </w:p>
        </w:tc>
        <w:tc>
          <w:tcPr>
            <w:tcW w:w="1390" w:type="dxa"/>
            <w:tcBorders>
              <w:top w:val="nil"/>
              <w:left w:val="nil"/>
              <w:bottom w:val="single" w:sz="4" w:space="0" w:color="auto"/>
              <w:right w:val="single" w:sz="4" w:space="0" w:color="auto"/>
            </w:tcBorders>
            <w:shd w:val="clear" w:color="auto" w:fill="auto"/>
            <w:tcPrChange w:id="94" w:author="Vasenkari, Petri J. (Nokia - FI/Espoo)" w:date="2021-05-08T08:39:00Z">
              <w:tcPr>
                <w:tcW w:w="1390" w:type="dxa"/>
                <w:gridSpan w:val="2"/>
                <w:tcBorders>
                  <w:top w:val="nil"/>
                  <w:left w:val="nil"/>
                  <w:bottom w:val="single" w:sz="4" w:space="0" w:color="auto"/>
                  <w:right w:val="single" w:sz="4" w:space="0" w:color="auto"/>
                </w:tcBorders>
                <w:shd w:val="clear" w:color="auto" w:fill="auto"/>
              </w:tcPr>
            </w:tcPrChange>
          </w:tcPr>
          <w:p w14:paraId="3087CA5F" w14:textId="109E2E91" w:rsidR="00576810" w:rsidRPr="00045BD4" w:rsidRDefault="0045025A" w:rsidP="00576810">
            <w:pPr>
              <w:pStyle w:val="TAC"/>
              <w:rPr>
                <w:ins w:id="95" w:author="Vasenkari, Petri J. (Nokia - FI/Espoo)" w:date="2021-05-08T08:38:00Z"/>
                <w:lang w:val="en-US" w:eastAsia="fi-FI"/>
              </w:rPr>
            </w:pPr>
            <w:ins w:id="96" w:author="Vasenkari, Petri J. (Nokia - FI/Espoo)" w:date="2021-05-10T11:03:00Z">
              <w:r w:rsidRPr="00045BD4">
                <w:rPr>
                  <w:lang w:val="en-US" w:eastAsia="fi-FI"/>
                </w:rPr>
                <w:t>-</w:t>
              </w:r>
            </w:ins>
          </w:p>
        </w:tc>
        <w:tc>
          <w:tcPr>
            <w:tcW w:w="1020" w:type="dxa"/>
            <w:tcBorders>
              <w:top w:val="nil"/>
              <w:left w:val="nil"/>
              <w:bottom w:val="single" w:sz="4" w:space="0" w:color="auto"/>
              <w:right w:val="single" w:sz="4" w:space="0" w:color="auto"/>
            </w:tcBorders>
            <w:shd w:val="clear" w:color="auto" w:fill="auto"/>
            <w:vAlign w:val="center"/>
            <w:tcPrChange w:id="97" w:author="Vasenkari, Petri J. (Nokia - FI/Espoo)" w:date="2021-05-08T08:39:00Z">
              <w:tcPr>
                <w:tcW w:w="1020" w:type="dxa"/>
                <w:gridSpan w:val="2"/>
                <w:tcBorders>
                  <w:top w:val="nil"/>
                  <w:left w:val="nil"/>
                  <w:bottom w:val="single" w:sz="4" w:space="0" w:color="auto"/>
                  <w:right w:val="single" w:sz="4" w:space="0" w:color="auto"/>
                </w:tcBorders>
                <w:shd w:val="clear" w:color="auto" w:fill="auto"/>
              </w:tcPr>
            </w:tcPrChange>
          </w:tcPr>
          <w:p w14:paraId="646B6D8F" w14:textId="3D330D3C" w:rsidR="00576810" w:rsidRPr="00045BD4" w:rsidRDefault="00576810" w:rsidP="00576810">
            <w:pPr>
              <w:pStyle w:val="TAC"/>
              <w:rPr>
                <w:ins w:id="98" w:author="Vasenkari, Petri J. (Nokia - FI/Espoo)" w:date="2021-05-08T08:38:00Z"/>
                <w:lang w:eastAsia="fi-FI"/>
              </w:rPr>
            </w:pPr>
            <w:ins w:id="99" w:author="Vasenkari, Petri J. (Nokia - FI/Espoo)" w:date="2021-05-08T08:39:00Z">
              <w:r>
                <w:rPr>
                  <w:rFonts w:cs="Arial"/>
                  <w:szCs w:val="18"/>
                </w:rPr>
                <w:t>n258G</w:t>
              </w:r>
            </w:ins>
          </w:p>
        </w:tc>
        <w:tc>
          <w:tcPr>
            <w:tcW w:w="709" w:type="dxa"/>
            <w:tcBorders>
              <w:top w:val="nil"/>
              <w:left w:val="nil"/>
              <w:bottom w:val="single" w:sz="4" w:space="0" w:color="auto"/>
              <w:right w:val="single" w:sz="4" w:space="0" w:color="auto"/>
            </w:tcBorders>
            <w:shd w:val="clear" w:color="auto" w:fill="auto"/>
            <w:vAlign w:val="center"/>
            <w:tcPrChange w:id="100"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0856F8FE" w14:textId="6A8F901C" w:rsidR="00576810" w:rsidRPr="00045BD4" w:rsidRDefault="00576810" w:rsidP="00576810">
            <w:pPr>
              <w:pStyle w:val="TAC"/>
              <w:rPr>
                <w:ins w:id="101" w:author="Vasenkari, Petri J. (Nokia - FI/Espoo)" w:date="2021-05-08T08:38:00Z"/>
                <w:lang w:eastAsia="fi-FI"/>
              </w:rPr>
            </w:pPr>
            <w:ins w:id="102" w:author="Vasenkari, Petri J. (Nokia - FI/Espoo)" w:date="2021-05-08T08:39:00Z">
              <w:r>
                <w:rPr>
                  <w:rFonts w:cs="Arial"/>
                  <w:szCs w:val="18"/>
                </w:rPr>
                <w:t>n258G</w:t>
              </w:r>
            </w:ins>
          </w:p>
        </w:tc>
        <w:tc>
          <w:tcPr>
            <w:tcW w:w="992" w:type="dxa"/>
            <w:tcBorders>
              <w:top w:val="nil"/>
              <w:left w:val="nil"/>
              <w:bottom w:val="single" w:sz="4" w:space="0" w:color="auto"/>
              <w:right w:val="single" w:sz="4" w:space="0" w:color="auto"/>
            </w:tcBorders>
            <w:shd w:val="clear" w:color="auto" w:fill="auto"/>
            <w:tcPrChange w:id="103"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0B9AED49" w14:textId="77777777" w:rsidR="00576810" w:rsidRPr="00045BD4" w:rsidRDefault="00576810" w:rsidP="00576810">
            <w:pPr>
              <w:pStyle w:val="TAC"/>
              <w:rPr>
                <w:ins w:id="104" w:author="Vasenkari, Petri J. (Nokia - FI/Espoo)" w:date="2021-05-08T08:38:00Z"/>
                <w:lang w:val="fi-FI" w:eastAsia="fi-FI"/>
              </w:rPr>
            </w:pPr>
          </w:p>
        </w:tc>
        <w:tc>
          <w:tcPr>
            <w:tcW w:w="851" w:type="dxa"/>
            <w:tcBorders>
              <w:top w:val="nil"/>
              <w:left w:val="nil"/>
              <w:bottom w:val="single" w:sz="4" w:space="0" w:color="auto"/>
              <w:right w:val="single" w:sz="4" w:space="0" w:color="auto"/>
            </w:tcBorders>
            <w:shd w:val="clear" w:color="auto" w:fill="auto"/>
            <w:tcPrChange w:id="105" w:author="Vasenkari, Petri J. (Nokia - FI/Espoo)" w:date="2021-05-08T08:39:00Z">
              <w:tcPr>
                <w:tcW w:w="851" w:type="dxa"/>
                <w:gridSpan w:val="2"/>
                <w:tcBorders>
                  <w:top w:val="nil"/>
                  <w:left w:val="nil"/>
                  <w:bottom w:val="single" w:sz="4" w:space="0" w:color="auto"/>
                  <w:right w:val="single" w:sz="4" w:space="0" w:color="auto"/>
                </w:tcBorders>
                <w:shd w:val="clear" w:color="auto" w:fill="auto"/>
              </w:tcPr>
            </w:tcPrChange>
          </w:tcPr>
          <w:p w14:paraId="518DC829" w14:textId="77777777" w:rsidR="00576810" w:rsidRPr="00045BD4" w:rsidRDefault="00576810" w:rsidP="00576810">
            <w:pPr>
              <w:pStyle w:val="TAC"/>
              <w:rPr>
                <w:ins w:id="106"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tcPrChange w:id="107"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4744A10A" w14:textId="77777777" w:rsidR="00576810" w:rsidRPr="00045BD4" w:rsidRDefault="00576810" w:rsidP="00576810">
            <w:pPr>
              <w:pStyle w:val="TAC"/>
              <w:rPr>
                <w:ins w:id="108"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109"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2EE2D5CD" w14:textId="77777777" w:rsidR="00576810" w:rsidRPr="00045BD4" w:rsidRDefault="00576810" w:rsidP="00576810">
            <w:pPr>
              <w:pStyle w:val="TAC"/>
              <w:rPr>
                <w:ins w:id="110" w:author="Vasenkari, Petri J. (Nokia - FI/Espoo)" w:date="2021-05-08T08:38:00Z"/>
                <w:lang w:val="fi-FI" w:eastAsia="fi-FI"/>
              </w:rPr>
            </w:pPr>
          </w:p>
        </w:tc>
        <w:tc>
          <w:tcPr>
            <w:tcW w:w="993" w:type="dxa"/>
            <w:tcBorders>
              <w:top w:val="nil"/>
              <w:left w:val="nil"/>
              <w:bottom w:val="single" w:sz="4" w:space="0" w:color="auto"/>
              <w:right w:val="single" w:sz="4" w:space="0" w:color="auto"/>
            </w:tcBorders>
            <w:shd w:val="clear" w:color="auto" w:fill="auto"/>
            <w:tcPrChange w:id="111" w:author="Vasenkari, Petri J. (Nokia - FI/Espoo)" w:date="2021-05-08T08:39:00Z">
              <w:tcPr>
                <w:tcW w:w="993" w:type="dxa"/>
                <w:gridSpan w:val="2"/>
                <w:tcBorders>
                  <w:top w:val="nil"/>
                  <w:left w:val="nil"/>
                  <w:bottom w:val="single" w:sz="4" w:space="0" w:color="auto"/>
                  <w:right w:val="single" w:sz="4" w:space="0" w:color="auto"/>
                </w:tcBorders>
                <w:shd w:val="clear" w:color="auto" w:fill="auto"/>
              </w:tcPr>
            </w:tcPrChange>
          </w:tcPr>
          <w:p w14:paraId="4F30D2CB" w14:textId="77777777" w:rsidR="00576810" w:rsidRPr="00045BD4" w:rsidRDefault="00576810" w:rsidP="00576810">
            <w:pPr>
              <w:pStyle w:val="TAC"/>
              <w:rPr>
                <w:ins w:id="112"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113"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1F138DDD" w14:textId="77777777" w:rsidR="00576810" w:rsidRPr="00045BD4" w:rsidRDefault="00576810" w:rsidP="00576810">
            <w:pPr>
              <w:pStyle w:val="TAC"/>
              <w:rPr>
                <w:ins w:id="114"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15"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4C362223" w14:textId="77777777" w:rsidR="00576810" w:rsidRPr="00045BD4" w:rsidRDefault="00576810" w:rsidP="00576810">
            <w:pPr>
              <w:pStyle w:val="TAC"/>
              <w:rPr>
                <w:ins w:id="116"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17"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53C88429" w14:textId="77777777" w:rsidR="00576810" w:rsidRPr="00045BD4" w:rsidRDefault="00576810" w:rsidP="00576810">
            <w:pPr>
              <w:pStyle w:val="TAC"/>
              <w:rPr>
                <w:ins w:id="118" w:author="Vasenkari, Petri J. (Nokia - FI/Espoo)" w:date="2021-05-08T08:38:00Z"/>
                <w:lang w:val="fi-FI" w:eastAsia="fi-FI"/>
              </w:rPr>
            </w:pPr>
          </w:p>
        </w:tc>
        <w:tc>
          <w:tcPr>
            <w:tcW w:w="708" w:type="dxa"/>
            <w:tcBorders>
              <w:top w:val="nil"/>
              <w:left w:val="nil"/>
              <w:bottom w:val="single" w:sz="4" w:space="0" w:color="auto"/>
              <w:right w:val="single" w:sz="4" w:space="0" w:color="auto"/>
            </w:tcBorders>
            <w:shd w:val="clear" w:color="auto" w:fill="auto"/>
            <w:tcPrChange w:id="119" w:author="Vasenkari, Petri J. (Nokia - FI/Espoo)" w:date="2021-05-08T08:39:00Z">
              <w:tcPr>
                <w:tcW w:w="708" w:type="dxa"/>
                <w:gridSpan w:val="2"/>
                <w:tcBorders>
                  <w:top w:val="nil"/>
                  <w:left w:val="nil"/>
                  <w:bottom w:val="single" w:sz="4" w:space="0" w:color="auto"/>
                  <w:right w:val="single" w:sz="4" w:space="0" w:color="auto"/>
                </w:tcBorders>
                <w:shd w:val="clear" w:color="auto" w:fill="auto"/>
              </w:tcPr>
            </w:tcPrChange>
          </w:tcPr>
          <w:p w14:paraId="4E8304DE" w14:textId="77777777" w:rsidR="00576810" w:rsidRPr="00045BD4" w:rsidRDefault="00576810" w:rsidP="00576810">
            <w:pPr>
              <w:pStyle w:val="TAC"/>
              <w:rPr>
                <w:ins w:id="120"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21"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135E88AD" w14:textId="77777777" w:rsidR="00576810" w:rsidRPr="00045BD4" w:rsidRDefault="00576810" w:rsidP="00576810">
            <w:pPr>
              <w:pStyle w:val="TAC"/>
              <w:rPr>
                <w:ins w:id="122"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123"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2CAE0806" w14:textId="04B37F48" w:rsidR="00576810" w:rsidRPr="00045BD4" w:rsidRDefault="00576810" w:rsidP="00576810">
            <w:pPr>
              <w:pStyle w:val="TAC"/>
              <w:rPr>
                <w:ins w:id="124" w:author="Vasenkari, Petri J. (Nokia - FI/Espoo)" w:date="2021-05-08T08:38:00Z"/>
                <w:lang w:val="en-US" w:eastAsia="fi-FI"/>
              </w:rPr>
            </w:pPr>
            <w:ins w:id="125" w:author="Vasenkari, Petri J. (Nokia - FI/Espoo)" w:date="2021-05-08T08:39:00Z">
              <w:r>
                <w:rPr>
                  <w:rFonts w:cs="Arial"/>
                  <w:szCs w:val="18"/>
                </w:rPr>
                <w:t>400</w:t>
              </w:r>
            </w:ins>
          </w:p>
        </w:tc>
        <w:tc>
          <w:tcPr>
            <w:tcW w:w="709" w:type="dxa"/>
            <w:tcBorders>
              <w:top w:val="nil"/>
              <w:left w:val="nil"/>
              <w:bottom w:val="single" w:sz="4" w:space="0" w:color="auto"/>
              <w:right w:val="single" w:sz="4" w:space="0" w:color="auto"/>
            </w:tcBorders>
            <w:shd w:val="clear" w:color="auto" w:fill="auto"/>
            <w:vAlign w:val="center"/>
            <w:tcPrChange w:id="126"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2B76AA58" w14:textId="75269025" w:rsidR="00576810" w:rsidRPr="00045BD4" w:rsidRDefault="00576810" w:rsidP="00576810">
            <w:pPr>
              <w:pStyle w:val="TAC"/>
              <w:rPr>
                <w:ins w:id="127" w:author="Vasenkari, Petri J. (Nokia - FI/Espoo)" w:date="2021-05-08T08:38:00Z"/>
                <w:lang w:val="en-US" w:eastAsia="fi-FI"/>
              </w:rPr>
            </w:pPr>
            <w:ins w:id="128" w:author="Vasenkari, Petri J. (Nokia - FI/Espoo)" w:date="2021-05-08T08:39:00Z">
              <w:r>
                <w:rPr>
                  <w:rFonts w:cs="Arial"/>
                  <w:szCs w:val="18"/>
                </w:rPr>
                <w:t>0</w:t>
              </w:r>
            </w:ins>
          </w:p>
        </w:tc>
      </w:tr>
      <w:tr w:rsidR="00576810" w:rsidRPr="00045BD4" w14:paraId="06F3D6A2" w14:textId="77777777" w:rsidTr="00A87913">
        <w:tblPrEx>
          <w:tblW w:w="14879" w:type="dxa"/>
          <w:tblLayout w:type="fixed"/>
          <w:tblCellMar>
            <w:left w:w="70" w:type="dxa"/>
            <w:right w:w="70" w:type="dxa"/>
          </w:tblCellMar>
          <w:tblPrExChange w:id="129" w:author="Vasenkari, Petri J. (Nokia - FI/Espoo)" w:date="2021-05-08T08:39:00Z">
            <w:tblPrEx>
              <w:tblW w:w="14879" w:type="dxa"/>
              <w:tblLayout w:type="fixed"/>
              <w:tblCellMar>
                <w:left w:w="70" w:type="dxa"/>
                <w:right w:w="70" w:type="dxa"/>
              </w:tblCellMar>
            </w:tblPrEx>
          </w:tblPrExChange>
        </w:tblPrEx>
        <w:trPr>
          <w:trHeight w:val="187"/>
          <w:ins w:id="130" w:author="Vasenkari, Petri J. (Nokia - FI/Espoo)" w:date="2021-05-08T08:38:00Z"/>
          <w:trPrChange w:id="131" w:author="Vasenkari, Petri J. (Nokia - FI/Espoo)" w:date="2021-05-08T08:39: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tcPrChange w:id="132" w:author="Vasenkari, Petri J. (Nokia - FI/Espoo)" w:date="2021-05-08T08:39:00Z">
              <w:tcPr>
                <w:tcW w:w="1696" w:type="dxa"/>
                <w:gridSpan w:val="2"/>
                <w:tcBorders>
                  <w:top w:val="nil"/>
                  <w:left w:val="single" w:sz="4" w:space="0" w:color="auto"/>
                  <w:bottom w:val="single" w:sz="4" w:space="0" w:color="auto"/>
                  <w:right w:val="single" w:sz="4" w:space="0" w:color="auto"/>
                </w:tcBorders>
                <w:shd w:val="clear" w:color="auto" w:fill="auto"/>
              </w:tcPr>
            </w:tcPrChange>
          </w:tcPr>
          <w:p w14:paraId="40DB8843" w14:textId="0D874EA2" w:rsidR="00576810" w:rsidRPr="00045BD4" w:rsidRDefault="00576810" w:rsidP="00576810">
            <w:pPr>
              <w:pStyle w:val="TAC"/>
              <w:rPr>
                <w:ins w:id="133" w:author="Vasenkari, Petri J. (Nokia - FI/Espoo)" w:date="2021-05-08T08:38:00Z"/>
                <w:lang w:eastAsia="fi-FI"/>
              </w:rPr>
            </w:pPr>
            <w:ins w:id="134" w:author="Vasenkari, Petri J. (Nokia - FI/Espoo)" w:date="2021-05-08T08:38:00Z">
              <w:r w:rsidRPr="00F9043E">
                <w:t>CA_n258(G-H)</w:t>
              </w:r>
            </w:ins>
          </w:p>
        </w:tc>
        <w:tc>
          <w:tcPr>
            <w:tcW w:w="1390" w:type="dxa"/>
            <w:tcBorders>
              <w:top w:val="nil"/>
              <w:left w:val="nil"/>
              <w:bottom w:val="single" w:sz="4" w:space="0" w:color="auto"/>
              <w:right w:val="single" w:sz="4" w:space="0" w:color="auto"/>
            </w:tcBorders>
            <w:shd w:val="clear" w:color="auto" w:fill="auto"/>
            <w:tcPrChange w:id="135" w:author="Vasenkari, Petri J. (Nokia - FI/Espoo)" w:date="2021-05-08T08:39:00Z">
              <w:tcPr>
                <w:tcW w:w="1390" w:type="dxa"/>
                <w:gridSpan w:val="2"/>
                <w:tcBorders>
                  <w:top w:val="nil"/>
                  <w:left w:val="nil"/>
                  <w:bottom w:val="single" w:sz="4" w:space="0" w:color="auto"/>
                  <w:right w:val="single" w:sz="4" w:space="0" w:color="auto"/>
                </w:tcBorders>
                <w:shd w:val="clear" w:color="auto" w:fill="auto"/>
              </w:tcPr>
            </w:tcPrChange>
          </w:tcPr>
          <w:p w14:paraId="41074463" w14:textId="1F6D2414" w:rsidR="00576810" w:rsidRPr="00045BD4" w:rsidRDefault="0045025A" w:rsidP="00576810">
            <w:pPr>
              <w:pStyle w:val="TAC"/>
              <w:rPr>
                <w:ins w:id="136" w:author="Vasenkari, Petri J. (Nokia - FI/Espoo)" w:date="2021-05-08T08:38:00Z"/>
                <w:lang w:val="en-US" w:eastAsia="fi-FI"/>
              </w:rPr>
            </w:pPr>
            <w:ins w:id="137" w:author="Vasenkari, Petri J. (Nokia - FI/Espoo)" w:date="2021-05-10T11:03:00Z">
              <w:r w:rsidRPr="00045BD4">
                <w:rPr>
                  <w:lang w:val="en-US" w:eastAsia="fi-FI"/>
                </w:rPr>
                <w:t>-</w:t>
              </w:r>
            </w:ins>
          </w:p>
        </w:tc>
        <w:tc>
          <w:tcPr>
            <w:tcW w:w="1020" w:type="dxa"/>
            <w:tcBorders>
              <w:top w:val="nil"/>
              <w:left w:val="nil"/>
              <w:bottom w:val="single" w:sz="4" w:space="0" w:color="auto"/>
              <w:right w:val="single" w:sz="4" w:space="0" w:color="auto"/>
            </w:tcBorders>
            <w:shd w:val="clear" w:color="auto" w:fill="auto"/>
            <w:vAlign w:val="center"/>
            <w:tcPrChange w:id="138" w:author="Vasenkari, Petri J. (Nokia - FI/Espoo)" w:date="2021-05-08T08:39:00Z">
              <w:tcPr>
                <w:tcW w:w="1020" w:type="dxa"/>
                <w:gridSpan w:val="2"/>
                <w:tcBorders>
                  <w:top w:val="nil"/>
                  <w:left w:val="nil"/>
                  <w:bottom w:val="single" w:sz="4" w:space="0" w:color="auto"/>
                  <w:right w:val="single" w:sz="4" w:space="0" w:color="auto"/>
                </w:tcBorders>
                <w:shd w:val="clear" w:color="auto" w:fill="auto"/>
              </w:tcPr>
            </w:tcPrChange>
          </w:tcPr>
          <w:p w14:paraId="4ED75FD5" w14:textId="20986FCB" w:rsidR="00576810" w:rsidRPr="00045BD4" w:rsidRDefault="00576810" w:rsidP="00576810">
            <w:pPr>
              <w:pStyle w:val="TAC"/>
              <w:rPr>
                <w:ins w:id="139" w:author="Vasenkari, Petri J. (Nokia - FI/Espoo)" w:date="2021-05-08T08:38:00Z"/>
                <w:lang w:eastAsia="fi-FI"/>
              </w:rPr>
            </w:pPr>
            <w:ins w:id="140" w:author="Vasenkari, Petri J. (Nokia - FI/Espoo)" w:date="2021-05-08T08:39:00Z">
              <w:r>
                <w:rPr>
                  <w:rFonts w:cs="Arial"/>
                  <w:szCs w:val="18"/>
                </w:rPr>
                <w:t>n258G</w:t>
              </w:r>
            </w:ins>
          </w:p>
        </w:tc>
        <w:tc>
          <w:tcPr>
            <w:tcW w:w="709" w:type="dxa"/>
            <w:tcBorders>
              <w:top w:val="nil"/>
              <w:left w:val="nil"/>
              <w:bottom w:val="single" w:sz="4" w:space="0" w:color="auto"/>
              <w:right w:val="single" w:sz="4" w:space="0" w:color="auto"/>
            </w:tcBorders>
            <w:shd w:val="clear" w:color="auto" w:fill="auto"/>
            <w:vAlign w:val="center"/>
            <w:tcPrChange w:id="141"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37844E5D" w14:textId="13058E9F" w:rsidR="00576810" w:rsidRPr="00045BD4" w:rsidRDefault="00576810" w:rsidP="00576810">
            <w:pPr>
              <w:pStyle w:val="TAC"/>
              <w:rPr>
                <w:ins w:id="142" w:author="Vasenkari, Petri J. (Nokia - FI/Espoo)" w:date="2021-05-08T08:38:00Z"/>
                <w:lang w:eastAsia="fi-FI"/>
              </w:rPr>
            </w:pPr>
            <w:ins w:id="143" w:author="Vasenkari, Petri J. (Nokia - FI/Espoo)" w:date="2021-05-08T08:39:00Z">
              <w:r>
                <w:rPr>
                  <w:rFonts w:cs="Arial"/>
                  <w:szCs w:val="18"/>
                </w:rPr>
                <w:t>n258H</w:t>
              </w:r>
            </w:ins>
          </w:p>
        </w:tc>
        <w:tc>
          <w:tcPr>
            <w:tcW w:w="992" w:type="dxa"/>
            <w:tcBorders>
              <w:top w:val="nil"/>
              <w:left w:val="nil"/>
              <w:bottom w:val="single" w:sz="4" w:space="0" w:color="auto"/>
              <w:right w:val="single" w:sz="4" w:space="0" w:color="auto"/>
            </w:tcBorders>
            <w:shd w:val="clear" w:color="auto" w:fill="auto"/>
            <w:tcPrChange w:id="144"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69BF1369" w14:textId="77777777" w:rsidR="00576810" w:rsidRPr="00045BD4" w:rsidRDefault="00576810" w:rsidP="00576810">
            <w:pPr>
              <w:pStyle w:val="TAC"/>
              <w:rPr>
                <w:ins w:id="145" w:author="Vasenkari, Petri J. (Nokia - FI/Espoo)" w:date="2021-05-08T08:38:00Z"/>
                <w:lang w:val="fi-FI" w:eastAsia="fi-FI"/>
              </w:rPr>
            </w:pPr>
          </w:p>
        </w:tc>
        <w:tc>
          <w:tcPr>
            <w:tcW w:w="851" w:type="dxa"/>
            <w:tcBorders>
              <w:top w:val="nil"/>
              <w:left w:val="nil"/>
              <w:bottom w:val="single" w:sz="4" w:space="0" w:color="auto"/>
              <w:right w:val="single" w:sz="4" w:space="0" w:color="auto"/>
            </w:tcBorders>
            <w:shd w:val="clear" w:color="auto" w:fill="auto"/>
            <w:tcPrChange w:id="146" w:author="Vasenkari, Petri J. (Nokia - FI/Espoo)" w:date="2021-05-08T08:39:00Z">
              <w:tcPr>
                <w:tcW w:w="851" w:type="dxa"/>
                <w:gridSpan w:val="2"/>
                <w:tcBorders>
                  <w:top w:val="nil"/>
                  <w:left w:val="nil"/>
                  <w:bottom w:val="single" w:sz="4" w:space="0" w:color="auto"/>
                  <w:right w:val="single" w:sz="4" w:space="0" w:color="auto"/>
                </w:tcBorders>
                <w:shd w:val="clear" w:color="auto" w:fill="auto"/>
              </w:tcPr>
            </w:tcPrChange>
          </w:tcPr>
          <w:p w14:paraId="625883E0" w14:textId="77777777" w:rsidR="00576810" w:rsidRPr="00045BD4" w:rsidRDefault="00576810" w:rsidP="00576810">
            <w:pPr>
              <w:pStyle w:val="TAC"/>
              <w:rPr>
                <w:ins w:id="147"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tcPrChange w:id="148"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78C81551" w14:textId="77777777" w:rsidR="00576810" w:rsidRPr="00045BD4" w:rsidRDefault="00576810" w:rsidP="00576810">
            <w:pPr>
              <w:pStyle w:val="TAC"/>
              <w:rPr>
                <w:ins w:id="149"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150"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2EE6C8AD" w14:textId="77777777" w:rsidR="00576810" w:rsidRPr="00045BD4" w:rsidRDefault="00576810" w:rsidP="00576810">
            <w:pPr>
              <w:pStyle w:val="TAC"/>
              <w:rPr>
                <w:ins w:id="151" w:author="Vasenkari, Petri J. (Nokia - FI/Espoo)" w:date="2021-05-08T08:38:00Z"/>
                <w:lang w:val="fi-FI" w:eastAsia="fi-FI"/>
              </w:rPr>
            </w:pPr>
          </w:p>
        </w:tc>
        <w:tc>
          <w:tcPr>
            <w:tcW w:w="993" w:type="dxa"/>
            <w:tcBorders>
              <w:top w:val="nil"/>
              <w:left w:val="nil"/>
              <w:bottom w:val="single" w:sz="4" w:space="0" w:color="auto"/>
              <w:right w:val="single" w:sz="4" w:space="0" w:color="auto"/>
            </w:tcBorders>
            <w:shd w:val="clear" w:color="auto" w:fill="auto"/>
            <w:tcPrChange w:id="152" w:author="Vasenkari, Petri J. (Nokia - FI/Espoo)" w:date="2021-05-08T08:39:00Z">
              <w:tcPr>
                <w:tcW w:w="993" w:type="dxa"/>
                <w:gridSpan w:val="2"/>
                <w:tcBorders>
                  <w:top w:val="nil"/>
                  <w:left w:val="nil"/>
                  <w:bottom w:val="single" w:sz="4" w:space="0" w:color="auto"/>
                  <w:right w:val="single" w:sz="4" w:space="0" w:color="auto"/>
                </w:tcBorders>
                <w:shd w:val="clear" w:color="auto" w:fill="auto"/>
              </w:tcPr>
            </w:tcPrChange>
          </w:tcPr>
          <w:p w14:paraId="66AD5F40" w14:textId="77777777" w:rsidR="00576810" w:rsidRPr="00045BD4" w:rsidRDefault="00576810" w:rsidP="00576810">
            <w:pPr>
              <w:pStyle w:val="TAC"/>
              <w:rPr>
                <w:ins w:id="153" w:author="Vasenkari, Petri J. (Nokia - FI/Espoo)" w:date="2021-05-08T08:38:00Z"/>
                <w:lang w:val="fi-FI" w:eastAsia="fi-FI"/>
              </w:rPr>
            </w:pPr>
          </w:p>
        </w:tc>
        <w:tc>
          <w:tcPr>
            <w:tcW w:w="850" w:type="dxa"/>
            <w:tcBorders>
              <w:top w:val="nil"/>
              <w:left w:val="nil"/>
              <w:bottom w:val="single" w:sz="4" w:space="0" w:color="auto"/>
              <w:right w:val="single" w:sz="4" w:space="0" w:color="auto"/>
            </w:tcBorders>
            <w:shd w:val="clear" w:color="auto" w:fill="auto"/>
            <w:tcPrChange w:id="154" w:author="Vasenkari, Petri J. (Nokia - FI/Espoo)" w:date="2021-05-08T08:39:00Z">
              <w:tcPr>
                <w:tcW w:w="850" w:type="dxa"/>
                <w:gridSpan w:val="2"/>
                <w:tcBorders>
                  <w:top w:val="nil"/>
                  <w:left w:val="nil"/>
                  <w:bottom w:val="single" w:sz="4" w:space="0" w:color="auto"/>
                  <w:right w:val="single" w:sz="4" w:space="0" w:color="auto"/>
                </w:tcBorders>
                <w:shd w:val="clear" w:color="auto" w:fill="auto"/>
              </w:tcPr>
            </w:tcPrChange>
          </w:tcPr>
          <w:p w14:paraId="242C0241" w14:textId="77777777" w:rsidR="00576810" w:rsidRPr="00045BD4" w:rsidRDefault="00576810" w:rsidP="00576810">
            <w:pPr>
              <w:pStyle w:val="TAC"/>
              <w:rPr>
                <w:ins w:id="155"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56"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475F2F96" w14:textId="77777777" w:rsidR="00576810" w:rsidRPr="00045BD4" w:rsidRDefault="00576810" w:rsidP="00576810">
            <w:pPr>
              <w:pStyle w:val="TAC"/>
              <w:rPr>
                <w:ins w:id="157"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58"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29B15B45" w14:textId="77777777" w:rsidR="00576810" w:rsidRPr="00045BD4" w:rsidRDefault="00576810" w:rsidP="00576810">
            <w:pPr>
              <w:pStyle w:val="TAC"/>
              <w:rPr>
                <w:ins w:id="159" w:author="Vasenkari, Petri J. (Nokia - FI/Espoo)" w:date="2021-05-08T08:38:00Z"/>
                <w:lang w:val="fi-FI" w:eastAsia="fi-FI"/>
              </w:rPr>
            </w:pPr>
          </w:p>
        </w:tc>
        <w:tc>
          <w:tcPr>
            <w:tcW w:w="708" w:type="dxa"/>
            <w:tcBorders>
              <w:top w:val="nil"/>
              <w:left w:val="nil"/>
              <w:bottom w:val="single" w:sz="4" w:space="0" w:color="auto"/>
              <w:right w:val="single" w:sz="4" w:space="0" w:color="auto"/>
            </w:tcBorders>
            <w:shd w:val="clear" w:color="auto" w:fill="auto"/>
            <w:tcPrChange w:id="160" w:author="Vasenkari, Petri J. (Nokia - FI/Espoo)" w:date="2021-05-08T08:39:00Z">
              <w:tcPr>
                <w:tcW w:w="708" w:type="dxa"/>
                <w:gridSpan w:val="2"/>
                <w:tcBorders>
                  <w:top w:val="nil"/>
                  <w:left w:val="nil"/>
                  <w:bottom w:val="single" w:sz="4" w:space="0" w:color="auto"/>
                  <w:right w:val="single" w:sz="4" w:space="0" w:color="auto"/>
                </w:tcBorders>
                <w:shd w:val="clear" w:color="auto" w:fill="auto"/>
              </w:tcPr>
            </w:tcPrChange>
          </w:tcPr>
          <w:p w14:paraId="14072E60" w14:textId="77777777" w:rsidR="00576810" w:rsidRPr="00045BD4" w:rsidRDefault="00576810" w:rsidP="00576810">
            <w:pPr>
              <w:pStyle w:val="TAC"/>
              <w:rPr>
                <w:ins w:id="161" w:author="Vasenkari, Petri J. (Nokia - FI/Espoo)" w:date="2021-05-08T08:38:00Z"/>
                <w:lang w:val="fi-FI" w:eastAsia="fi-FI"/>
              </w:rPr>
            </w:pPr>
          </w:p>
        </w:tc>
        <w:tc>
          <w:tcPr>
            <w:tcW w:w="709" w:type="dxa"/>
            <w:tcBorders>
              <w:top w:val="nil"/>
              <w:left w:val="nil"/>
              <w:bottom w:val="single" w:sz="4" w:space="0" w:color="auto"/>
              <w:right w:val="single" w:sz="4" w:space="0" w:color="auto"/>
            </w:tcBorders>
            <w:shd w:val="clear" w:color="auto" w:fill="auto"/>
            <w:tcPrChange w:id="162"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728AD736" w14:textId="77777777" w:rsidR="00576810" w:rsidRPr="00045BD4" w:rsidRDefault="00576810" w:rsidP="00576810">
            <w:pPr>
              <w:pStyle w:val="TAC"/>
              <w:rPr>
                <w:ins w:id="163" w:author="Vasenkari, Petri J. (Nokia - FI/Espoo)" w:date="2021-05-08T08:38: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164" w:author="Vasenkari, Petri J. (Nokia - FI/Espoo)" w:date="2021-05-08T08:39:00Z">
              <w:tcPr>
                <w:tcW w:w="992" w:type="dxa"/>
                <w:gridSpan w:val="2"/>
                <w:tcBorders>
                  <w:top w:val="nil"/>
                  <w:left w:val="nil"/>
                  <w:bottom w:val="single" w:sz="4" w:space="0" w:color="auto"/>
                  <w:right w:val="single" w:sz="4" w:space="0" w:color="auto"/>
                </w:tcBorders>
                <w:shd w:val="clear" w:color="auto" w:fill="auto"/>
              </w:tcPr>
            </w:tcPrChange>
          </w:tcPr>
          <w:p w14:paraId="536F379D" w14:textId="6374D4F9" w:rsidR="00576810" w:rsidRPr="00045BD4" w:rsidRDefault="00576810" w:rsidP="00576810">
            <w:pPr>
              <w:pStyle w:val="TAC"/>
              <w:rPr>
                <w:ins w:id="165" w:author="Vasenkari, Petri J. (Nokia - FI/Espoo)" w:date="2021-05-08T08:38:00Z"/>
                <w:lang w:val="en-US" w:eastAsia="fi-FI"/>
              </w:rPr>
            </w:pPr>
            <w:ins w:id="166" w:author="Vasenkari, Petri J. (Nokia - FI/Espoo)" w:date="2021-05-08T08:39:00Z">
              <w:r>
                <w:rPr>
                  <w:rFonts w:cs="Arial"/>
                  <w:szCs w:val="18"/>
                </w:rPr>
                <w:t>500</w:t>
              </w:r>
            </w:ins>
          </w:p>
        </w:tc>
        <w:tc>
          <w:tcPr>
            <w:tcW w:w="709" w:type="dxa"/>
            <w:tcBorders>
              <w:top w:val="nil"/>
              <w:left w:val="nil"/>
              <w:bottom w:val="single" w:sz="4" w:space="0" w:color="auto"/>
              <w:right w:val="single" w:sz="4" w:space="0" w:color="auto"/>
            </w:tcBorders>
            <w:shd w:val="clear" w:color="auto" w:fill="auto"/>
            <w:vAlign w:val="center"/>
            <w:tcPrChange w:id="167" w:author="Vasenkari, Petri J. (Nokia - FI/Espoo)" w:date="2021-05-08T08:39:00Z">
              <w:tcPr>
                <w:tcW w:w="709" w:type="dxa"/>
                <w:gridSpan w:val="2"/>
                <w:tcBorders>
                  <w:top w:val="nil"/>
                  <w:left w:val="nil"/>
                  <w:bottom w:val="single" w:sz="4" w:space="0" w:color="auto"/>
                  <w:right w:val="single" w:sz="4" w:space="0" w:color="auto"/>
                </w:tcBorders>
                <w:shd w:val="clear" w:color="auto" w:fill="auto"/>
              </w:tcPr>
            </w:tcPrChange>
          </w:tcPr>
          <w:p w14:paraId="6CB56BC2" w14:textId="141B4647" w:rsidR="00576810" w:rsidRPr="00045BD4" w:rsidRDefault="00576810" w:rsidP="00576810">
            <w:pPr>
              <w:pStyle w:val="TAC"/>
              <w:rPr>
                <w:ins w:id="168" w:author="Vasenkari, Petri J. (Nokia - FI/Espoo)" w:date="2021-05-08T08:38:00Z"/>
                <w:lang w:val="en-US" w:eastAsia="fi-FI"/>
              </w:rPr>
            </w:pPr>
            <w:ins w:id="169" w:author="Vasenkari, Petri J. (Nokia - FI/Espoo)" w:date="2021-05-08T08:39:00Z">
              <w:r>
                <w:rPr>
                  <w:rFonts w:cs="Arial"/>
                  <w:szCs w:val="18"/>
                </w:rPr>
                <w:t>0</w:t>
              </w:r>
            </w:ins>
          </w:p>
        </w:tc>
      </w:tr>
      <w:tr w:rsidR="000D6C75" w:rsidRPr="00045BD4" w14:paraId="586A00B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6D0872" w14:textId="77777777" w:rsidR="000D6C75" w:rsidRPr="00045BD4" w:rsidRDefault="000D6C75" w:rsidP="00A418C8">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17E9F4ED"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565F713"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3C4589D" w14:textId="77777777" w:rsidR="000D6C75" w:rsidRPr="00045BD4" w:rsidRDefault="000D6C75" w:rsidP="00A418C8">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0E88482B"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D4557E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9772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6C1AC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4B624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06743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653A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E4F5E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BB7C6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F9C0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31D657"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8F8B5F9" w14:textId="77777777" w:rsidR="000D6C75" w:rsidRPr="00045BD4" w:rsidRDefault="000D6C75" w:rsidP="00A418C8">
            <w:pPr>
              <w:pStyle w:val="TAC"/>
              <w:rPr>
                <w:lang w:val="fi-FI" w:eastAsia="fi-FI"/>
              </w:rPr>
            </w:pPr>
            <w:r w:rsidRPr="00045BD4">
              <w:rPr>
                <w:lang w:val="en-US" w:eastAsia="fi-FI"/>
              </w:rPr>
              <w:t>0</w:t>
            </w:r>
          </w:p>
        </w:tc>
      </w:tr>
      <w:tr w:rsidR="000D6C75" w:rsidRPr="00045BD4" w14:paraId="006A83A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AAAF4B" w14:textId="77777777" w:rsidR="000D6C75" w:rsidRPr="00045BD4" w:rsidRDefault="000D6C75" w:rsidP="00A418C8">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3013B447"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F7CE26"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3AC7727" w14:textId="77777777" w:rsidR="000D6C75" w:rsidRPr="00045BD4" w:rsidRDefault="000D6C75" w:rsidP="00A418C8">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A63C3A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557EC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EDC9C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637CB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B437A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C7939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5580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BFC8E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8B527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E82F99"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76BE2C" w14:textId="77777777" w:rsidR="000D6C75" w:rsidRPr="00045BD4" w:rsidRDefault="000D6C75" w:rsidP="00A418C8">
            <w:pPr>
              <w:pStyle w:val="TAC"/>
              <w:rPr>
                <w:lang w:val="fi-FI" w:eastAsia="fi-FI"/>
              </w:rPr>
            </w:pPr>
            <w:r w:rsidRPr="00045BD4">
              <w:rPr>
                <w:lang w:val="en-US" w:eastAsia="fi-FI"/>
              </w:rPr>
              <w:t>0</w:t>
            </w:r>
          </w:p>
        </w:tc>
      </w:tr>
      <w:tr w:rsidR="000D6C75" w:rsidRPr="00045BD4" w14:paraId="03AF9F1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49D6E5" w14:textId="77777777" w:rsidR="000D6C75" w:rsidRPr="00045BD4" w:rsidRDefault="000D6C75" w:rsidP="00A418C8">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58C5C344"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E0F643"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2542F60" w14:textId="77777777" w:rsidR="000D6C75" w:rsidRPr="00045BD4" w:rsidRDefault="000D6C75" w:rsidP="00A418C8">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42AA30D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20A67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DD39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CBAEA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F7681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077F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E7417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C7E41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8679C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FBD52A"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D2D735D" w14:textId="77777777" w:rsidR="000D6C75" w:rsidRPr="00045BD4" w:rsidRDefault="000D6C75" w:rsidP="00A418C8">
            <w:pPr>
              <w:pStyle w:val="TAC"/>
              <w:rPr>
                <w:lang w:val="fi-FI" w:eastAsia="fi-FI"/>
              </w:rPr>
            </w:pPr>
            <w:r w:rsidRPr="00045BD4">
              <w:rPr>
                <w:lang w:val="en-US" w:eastAsia="fi-FI"/>
              </w:rPr>
              <w:t>0</w:t>
            </w:r>
          </w:p>
        </w:tc>
      </w:tr>
      <w:tr w:rsidR="000D6C75" w:rsidRPr="00045BD4" w14:paraId="03DD1D5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76E2D7" w14:textId="77777777" w:rsidR="000D6C75" w:rsidRPr="00045BD4" w:rsidRDefault="000D6C75" w:rsidP="00A418C8">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02E90F67"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20085DC"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1C1F8B" w14:textId="77777777" w:rsidR="000D6C75" w:rsidRPr="00045BD4" w:rsidRDefault="000D6C75" w:rsidP="00A418C8">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36F2E11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B17DF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3AC52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A9264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E60D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45D2E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B9982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0E062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0EC9AF"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05BFBF1" w14:textId="77777777" w:rsidR="000D6C75" w:rsidRPr="00045BD4" w:rsidRDefault="000D6C75" w:rsidP="00A418C8">
            <w:pPr>
              <w:pStyle w:val="TAC"/>
              <w:rPr>
                <w:lang w:val="fi-FI" w:eastAsia="fi-FI"/>
              </w:rPr>
            </w:pPr>
            <w:r w:rsidRPr="00045BD4">
              <w:rPr>
                <w:lang w:val="en-US" w:eastAsia="fi-FI"/>
              </w:rPr>
              <w:t>0</w:t>
            </w:r>
          </w:p>
        </w:tc>
      </w:tr>
      <w:tr w:rsidR="000D6C75" w:rsidRPr="00045BD4" w14:paraId="7C4EC76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ACBA6" w14:textId="77777777" w:rsidR="000D6C75" w:rsidRPr="00045BD4" w:rsidRDefault="000D6C75" w:rsidP="00A418C8">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1D23789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4D73304"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ECD16B0" w14:textId="77777777" w:rsidR="000D6C75" w:rsidRPr="00045BD4" w:rsidRDefault="000D6C75" w:rsidP="00A418C8">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CEC500E"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0C7F52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14279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3EB61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DBCCE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51584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B517E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63C16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FF723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CEAEF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1ABF59"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E2BAB13" w14:textId="77777777" w:rsidR="000D6C75" w:rsidRPr="00045BD4" w:rsidRDefault="000D6C75" w:rsidP="00A418C8">
            <w:pPr>
              <w:pStyle w:val="TAC"/>
              <w:rPr>
                <w:lang w:val="fi-FI" w:eastAsia="fi-FI"/>
              </w:rPr>
            </w:pPr>
            <w:r w:rsidRPr="00045BD4">
              <w:rPr>
                <w:lang w:val="en-US" w:eastAsia="fi-FI"/>
              </w:rPr>
              <w:t>0</w:t>
            </w:r>
          </w:p>
        </w:tc>
      </w:tr>
      <w:tr w:rsidR="000D6C75" w:rsidRPr="00045BD4" w14:paraId="2FE09B9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44898A" w14:textId="77777777" w:rsidR="000D6C75" w:rsidRPr="00045BD4" w:rsidRDefault="000D6C75" w:rsidP="00A418C8">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15D6C2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0A8867"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71FC3C4" w14:textId="77777777" w:rsidR="000D6C75" w:rsidRPr="00045BD4" w:rsidRDefault="000D6C75" w:rsidP="00A418C8">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8A602B5"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3C29EB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4EA3F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F55FB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614F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05D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5CEDD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1CA6F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3F5B7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A5452A"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85B4131" w14:textId="77777777" w:rsidR="000D6C75" w:rsidRPr="00045BD4" w:rsidRDefault="000D6C75" w:rsidP="00A418C8">
            <w:pPr>
              <w:pStyle w:val="TAC"/>
              <w:rPr>
                <w:lang w:val="fi-FI" w:eastAsia="fi-FI"/>
              </w:rPr>
            </w:pPr>
            <w:r w:rsidRPr="00045BD4">
              <w:rPr>
                <w:lang w:val="en-US" w:eastAsia="fi-FI"/>
              </w:rPr>
              <w:t>0</w:t>
            </w:r>
          </w:p>
        </w:tc>
      </w:tr>
      <w:tr w:rsidR="000D6C75" w:rsidRPr="00045BD4" w14:paraId="3AB571C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BEB352" w14:textId="77777777" w:rsidR="000D6C75" w:rsidRPr="00045BD4" w:rsidRDefault="000D6C75" w:rsidP="00A418C8">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6CF23018"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22C0AB9"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EA41461" w14:textId="77777777" w:rsidR="000D6C75" w:rsidRPr="00045BD4" w:rsidRDefault="000D6C75" w:rsidP="00A418C8">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7AE976B"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FF3B6F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BF0C6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4CA49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53EDE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DAB31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4B8E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06E11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F71C4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3DA16"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AD223D6" w14:textId="77777777" w:rsidR="000D6C75" w:rsidRPr="00045BD4" w:rsidRDefault="000D6C75" w:rsidP="00A418C8">
            <w:pPr>
              <w:pStyle w:val="TAC"/>
              <w:rPr>
                <w:lang w:val="fi-FI" w:eastAsia="fi-FI"/>
              </w:rPr>
            </w:pPr>
            <w:r w:rsidRPr="00045BD4">
              <w:rPr>
                <w:lang w:val="en-US" w:eastAsia="fi-FI"/>
              </w:rPr>
              <w:t>0</w:t>
            </w:r>
          </w:p>
        </w:tc>
      </w:tr>
      <w:tr w:rsidR="000D6C75" w:rsidRPr="00045BD4" w14:paraId="5044869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DBB3FE" w14:textId="77777777" w:rsidR="000D6C75" w:rsidRPr="00045BD4" w:rsidRDefault="000D6C75" w:rsidP="00A418C8">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5094EE0A"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C7CDC82"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D245020" w14:textId="77777777" w:rsidR="000D6C75" w:rsidRPr="00045BD4" w:rsidRDefault="000D6C75" w:rsidP="00A418C8">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22C0DA" w14:textId="77777777" w:rsidR="000D6C75" w:rsidRPr="00045BD4" w:rsidRDefault="000D6C75" w:rsidP="00A418C8">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14D543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A5C1A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045DB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8D35F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B11F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CC885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7757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2BD89"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AAE000C" w14:textId="77777777" w:rsidR="000D6C75" w:rsidRPr="00045BD4" w:rsidRDefault="000D6C75" w:rsidP="00A418C8">
            <w:pPr>
              <w:pStyle w:val="TAC"/>
              <w:rPr>
                <w:lang w:val="fi-FI" w:eastAsia="fi-FI"/>
              </w:rPr>
            </w:pPr>
            <w:r w:rsidRPr="00045BD4">
              <w:rPr>
                <w:lang w:val="en-US" w:eastAsia="fi-FI"/>
              </w:rPr>
              <w:t>0</w:t>
            </w:r>
          </w:p>
        </w:tc>
      </w:tr>
      <w:tr w:rsidR="000D6C75" w:rsidRPr="00045BD4" w14:paraId="65D69F3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EBBAC6" w14:textId="77777777" w:rsidR="000D6C75" w:rsidRPr="00045BD4" w:rsidRDefault="000D6C75" w:rsidP="00A418C8">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4169240F" w14:textId="77777777" w:rsidR="000D6C75" w:rsidRPr="00045BD4" w:rsidRDefault="000D6C75" w:rsidP="00A418C8">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9991D1A"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1FE5D7E" w14:textId="77777777" w:rsidR="000D6C75" w:rsidRPr="00045BD4" w:rsidRDefault="000D6C75" w:rsidP="00A418C8">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65565BF"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52D01F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B2413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7BDF6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371E4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1874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0520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5824E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8C482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997C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0168D0"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81EEF7E" w14:textId="77777777" w:rsidR="000D6C75" w:rsidRPr="00045BD4" w:rsidRDefault="000D6C75" w:rsidP="00A418C8">
            <w:pPr>
              <w:pStyle w:val="TAC"/>
              <w:rPr>
                <w:lang w:val="fi-FI" w:eastAsia="fi-FI"/>
              </w:rPr>
            </w:pPr>
            <w:r w:rsidRPr="00045BD4">
              <w:rPr>
                <w:lang w:val="en-US" w:eastAsia="fi-FI"/>
              </w:rPr>
              <w:t>0</w:t>
            </w:r>
          </w:p>
        </w:tc>
      </w:tr>
      <w:tr w:rsidR="000D6C75" w:rsidRPr="00045BD4" w14:paraId="0DCDFC1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A811FE" w14:textId="77777777" w:rsidR="000D6C75" w:rsidRPr="00045BD4" w:rsidRDefault="000D6C75" w:rsidP="00A418C8">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4BC742DF" w14:textId="77777777" w:rsidR="000D6C75" w:rsidRPr="00045BD4" w:rsidRDefault="000D6C75" w:rsidP="00A418C8">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5D39C2"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7D8BAA" w14:textId="77777777" w:rsidR="000D6C75" w:rsidRPr="00045BD4" w:rsidRDefault="000D6C75" w:rsidP="00A418C8">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3863B77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82781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451F9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D9773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BE412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76C4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11C2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811D7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350D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512B63"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FA424B" w14:textId="77777777" w:rsidR="000D6C75" w:rsidRPr="00045BD4" w:rsidRDefault="000D6C75" w:rsidP="00A418C8">
            <w:pPr>
              <w:pStyle w:val="TAC"/>
              <w:rPr>
                <w:lang w:val="fi-FI" w:eastAsia="fi-FI"/>
              </w:rPr>
            </w:pPr>
            <w:r w:rsidRPr="00045BD4">
              <w:rPr>
                <w:lang w:val="en-US" w:eastAsia="fi-FI"/>
              </w:rPr>
              <w:t>0</w:t>
            </w:r>
          </w:p>
        </w:tc>
      </w:tr>
      <w:tr w:rsidR="000D6C75" w:rsidRPr="00045BD4" w14:paraId="02C4301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4D6EE0" w14:textId="77777777" w:rsidR="000D6C75" w:rsidRPr="00045BD4" w:rsidRDefault="000D6C75" w:rsidP="00A418C8">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5FA363C3" w14:textId="77777777" w:rsidR="000D6C75" w:rsidRPr="00045BD4" w:rsidRDefault="000D6C75" w:rsidP="00A418C8">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1A370842"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C448C57" w14:textId="77777777" w:rsidR="000D6C75" w:rsidRPr="00045BD4" w:rsidRDefault="000D6C75" w:rsidP="00A418C8">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CC8C09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0682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F83BD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1B9BB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32813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3256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0F540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16BE4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8E4C5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365F7"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93BB60E" w14:textId="77777777" w:rsidR="000D6C75" w:rsidRPr="00045BD4" w:rsidRDefault="000D6C75" w:rsidP="00A418C8">
            <w:pPr>
              <w:pStyle w:val="TAC"/>
              <w:rPr>
                <w:lang w:val="fi-FI" w:eastAsia="fi-FI"/>
              </w:rPr>
            </w:pPr>
            <w:r w:rsidRPr="00045BD4">
              <w:rPr>
                <w:lang w:val="en-US" w:eastAsia="fi-FI"/>
              </w:rPr>
              <w:t>0</w:t>
            </w:r>
          </w:p>
        </w:tc>
      </w:tr>
      <w:tr w:rsidR="000D6C75" w:rsidRPr="00045BD4" w14:paraId="216224C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75F00C" w14:textId="77777777" w:rsidR="000D6C75" w:rsidRPr="00045BD4" w:rsidRDefault="000D6C75" w:rsidP="00A418C8">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3686C258" w14:textId="77777777" w:rsidR="000D6C75" w:rsidRPr="00045BD4" w:rsidRDefault="000D6C75" w:rsidP="00A418C8">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ADA8D79"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D723D30" w14:textId="77777777" w:rsidR="000D6C75" w:rsidRPr="00045BD4" w:rsidRDefault="000D6C75" w:rsidP="00A418C8">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2A2396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FD0A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75243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FA1DC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53B0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C740C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0E0BE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EC954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27D39C"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9EDC317" w14:textId="77777777" w:rsidR="000D6C75" w:rsidRPr="00045BD4" w:rsidRDefault="000D6C75" w:rsidP="00A418C8">
            <w:pPr>
              <w:pStyle w:val="TAC"/>
              <w:rPr>
                <w:lang w:val="fi-FI" w:eastAsia="fi-FI"/>
              </w:rPr>
            </w:pPr>
            <w:r w:rsidRPr="00045BD4">
              <w:rPr>
                <w:lang w:val="en-US" w:eastAsia="fi-FI"/>
              </w:rPr>
              <w:t>0</w:t>
            </w:r>
          </w:p>
        </w:tc>
      </w:tr>
      <w:tr w:rsidR="000D6C75" w:rsidRPr="00045BD4" w14:paraId="531FF80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297B1F" w14:textId="77777777" w:rsidR="000D6C75" w:rsidRPr="00045BD4" w:rsidRDefault="000D6C75" w:rsidP="00A418C8">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4B654122"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6808C46"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920185" w14:textId="77777777" w:rsidR="000D6C75" w:rsidRPr="00045BD4" w:rsidRDefault="000D6C75" w:rsidP="00A418C8">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851059C" w14:textId="77777777" w:rsidR="000D6C75" w:rsidRPr="00045BD4" w:rsidRDefault="000D6C75" w:rsidP="00A418C8">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75117A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051D5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2500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3048E0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C8B36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98283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B10E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D56397"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55A4543" w14:textId="77777777" w:rsidR="000D6C75" w:rsidRPr="00045BD4" w:rsidRDefault="000D6C75" w:rsidP="00A418C8">
            <w:pPr>
              <w:pStyle w:val="TAC"/>
              <w:rPr>
                <w:lang w:val="fi-FI" w:eastAsia="fi-FI"/>
              </w:rPr>
            </w:pPr>
            <w:r w:rsidRPr="00045BD4">
              <w:rPr>
                <w:lang w:val="en-US" w:eastAsia="fi-FI"/>
              </w:rPr>
              <w:t>0</w:t>
            </w:r>
          </w:p>
        </w:tc>
      </w:tr>
      <w:tr w:rsidR="000D6C75" w:rsidRPr="00045BD4" w14:paraId="08BFE7F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7AF279" w14:textId="77777777" w:rsidR="000D6C75" w:rsidRPr="00045BD4" w:rsidRDefault="000D6C75" w:rsidP="00A418C8">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63B4BBD6"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796DD35"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B0F346" w14:textId="77777777" w:rsidR="000D6C75" w:rsidRPr="00045BD4" w:rsidRDefault="000D6C75" w:rsidP="00A418C8">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C71A709" w14:textId="77777777" w:rsidR="000D6C75" w:rsidRPr="00045BD4" w:rsidRDefault="000D6C75" w:rsidP="00A418C8">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0F21DF9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8C274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CAE2A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66B63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68BAF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D85F0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C37C11"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27B8C3D" w14:textId="77777777" w:rsidR="000D6C75" w:rsidRPr="00045BD4" w:rsidRDefault="000D6C75" w:rsidP="00A418C8">
            <w:pPr>
              <w:pStyle w:val="TAC"/>
              <w:rPr>
                <w:lang w:val="fi-FI" w:eastAsia="fi-FI"/>
              </w:rPr>
            </w:pPr>
            <w:r w:rsidRPr="00045BD4">
              <w:rPr>
                <w:lang w:val="en-US" w:eastAsia="fi-FI"/>
              </w:rPr>
              <w:t>0</w:t>
            </w:r>
          </w:p>
        </w:tc>
      </w:tr>
      <w:tr w:rsidR="000D6C75" w:rsidRPr="00045BD4" w14:paraId="01D50A5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31ABB1" w14:textId="77777777" w:rsidR="000D6C75" w:rsidRPr="00045BD4" w:rsidRDefault="000D6C75" w:rsidP="00A418C8">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1D948669" w14:textId="77777777" w:rsidR="000D6C75" w:rsidRPr="00045BD4" w:rsidRDefault="000D6C75" w:rsidP="00A418C8">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5F52D34" w14:textId="77777777" w:rsidR="000D6C75" w:rsidRPr="00045BD4" w:rsidRDefault="000D6C75" w:rsidP="00A418C8">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9D4138A" w14:textId="77777777" w:rsidR="000D6C75" w:rsidRPr="00045BD4" w:rsidRDefault="000D6C75" w:rsidP="00A418C8">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27FE3AF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2931E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6B734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3181B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B3CE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6C2C7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F2435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0F5634"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26AAF53" w14:textId="77777777" w:rsidR="000D6C75" w:rsidRPr="00045BD4" w:rsidRDefault="000D6C75" w:rsidP="00A418C8">
            <w:pPr>
              <w:pStyle w:val="TAC"/>
              <w:rPr>
                <w:lang w:val="fi-FI" w:eastAsia="fi-FI"/>
              </w:rPr>
            </w:pPr>
            <w:r w:rsidRPr="00045BD4">
              <w:rPr>
                <w:lang w:val="en-US" w:eastAsia="fi-FI"/>
              </w:rPr>
              <w:t>0</w:t>
            </w:r>
          </w:p>
        </w:tc>
      </w:tr>
      <w:tr w:rsidR="000D6C75" w:rsidRPr="00045BD4" w14:paraId="059CF35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F9DFB4" w14:textId="77777777" w:rsidR="000D6C75" w:rsidRPr="00045BD4" w:rsidRDefault="000D6C75" w:rsidP="00A418C8">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6107D628" w14:textId="77777777" w:rsidR="000D6C75" w:rsidRPr="00045BD4" w:rsidRDefault="000D6C75" w:rsidP="00A418C8">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4AF9E3E" w14:textId="77777777" w:rsidR="000D6C75" w:rsidRPr="00045BD4" w:rsidRDefault="000D6C75" w:rsidP="00A418C8">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0565E9A" w14:textId="77777777" w:rsidR="000D6C75" w:rsidRPr="00045BD4" w:rsidRDefault="000D6C75" w:rsidP="00A418C8">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6C782EF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AF48B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86A11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E400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A21A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F9115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A964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0549E4"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4F0669A" w14:textId="77777777" w:rsidR="000D6C75" w:rsidRPr="00045BD4" w:rsidRDefault="000D6C75" w:rsidP="00A418C8">
            <w:pPr>
              <w:pStyle w:val="TAC"/>
              <w:rPr>
                <w:lang w:val="fi-FI" w:eastAsia="fi-FI"/>
              </w:rPr>
            </w:pPr>
            <w:r w:rsidRPr="00045BD4">
              <w:rPr>
                <w:lang w:val="en-US" w:eastAsia="fi-FI"/>
              </w:rPr>
              <w:t>0</w:t>
            </w:r>
          </w:p>
        </w:tc>
      </w:tr>
      <w:tr w:rsidR="000D6C75" w:rsidRPr="00045BD4" w14:paraId="52D4E96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2F4E4D" w14:textId="77777777" w:rsidR="000D6C75" w:rsidRPr="00045BD4" w:rsidRDefault="000D6C75" w:rsidP="00A418C8">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EDBE50C" w14:textId="77777777" w:rsidR="000D6C75" w:rsidRPr="00045BD4" w:rsidRDefault="000D6C75" w:rsidP="00A418C8">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4EEC79E" w14:textId="77777777" w:rsidR="000D6C75" w:rsidRPr="00045BD4" w:rsidRDefault="000D6C75" w:rsidP="00A418C8">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76CAC1A" w14:textId="77777777" w:rsidR="000D6C75" w:rsidRPr="00045BD4" w:rsidRDefault="000D6C75" w:rsidP="00A418C8">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0F1321A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FF1D6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18879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646C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A53BF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FA7B7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5FBDC1"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AFF6510" w14:textId="77777777" w:rsidR="000D6C75" w:rsidRPr="00045BD4" w:rsidRDefault="000D6C75" w:rsidP="00A418C8">
            <w:pPr>
              <w:pStyle w:val="TAC"/>
              <w:rPr>
                <w:lang w:val="fi-FI" w:eastAsia="fi-FI"/>
              </w:rPr>
            </w:pPr>
            <w:r w:rsidRPr="00045BD4">
              <w:rPr>
                <w:lang w:val="en-US" w:eastAsia="fi-FI"/>
              </w:rPr>
              <w:t>0</w:t>
            </w:r>
          </w:p>
        </w:tc>
      </w:tr>
      <w:tr w:rsidR="000D6C75" w:rsidRPr="00045BD4" w14:paraId="3E578E1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0A34E2" w14:textId="77777777" w:rsidR="000D6C75" w:rsidRPr="00045BD4" w:rsidRDefault="000D6C75" w:rsidP="00A418C8">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1B9BAB9A"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E130332"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A6E5D3E" w14:textId="77777777" w:rsidR="000D6C75" w:rsidRPr="00045BD4" w:rsidRDefault="000D6C75" w:rsidP="00A418C8">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FC09AF" w14:textId="77777777" w:rsidR="000D6C75" w:rsidRPr="00045BD4" w:rsidRDefault="000D6C75" w:rsidP="00A418C8">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E0C69A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D3DCE8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283CD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23E3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8F24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449B2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0070C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31480"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6651A9" w14:textId="77777777" w:rsidR="000D6C75" w:rsidRPr="00045BD4" w:rsidRDefault="000D6C75" w:rsidP="00A418C8">
            <w:pPr>
              <w:pStyle w:val="TAC"/>
              <w:rPr>
                <w:lang w:val="fi-FI" w:eastAsia="fi-FI"/>
              </w:rPr>
            </w:pPr>
            <w:r w:rsidRPr="00045BD4">
              <w:rPr>
                <w:lang w:val="en-US" w:eastAsia="fi-FI"/>
              </w:rPr>
              <w:t>0</w:t>
            </w:r>
          </w:p>
        </w:tc>
      </w:tr>
      <w:tr w:rsidR="000D6C75" w:rsidRPr="00045BD4" w14:paraId="366D044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F3166B" w14:textId="77777777" w:rsidR="000D6C75" w:rsidRPr="00045BD4" w:rsidRDefault="000D6C75" w:rsidP="00A418C8">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6BAFEFB2"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78B5DEC"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89F140F" w14:textId="77777777" w:rsidR="000D6C75" w:rsidRPr="00045BD4" w:rsidRDefault="000D6C75" w:rsidP="00A418C8">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D13773" w14:textId="77777777" w:rsidR="000D6C75" w:rsidRPr="00045BD4" w:rsidRDefault="000D6C75" w:rsidP="00A418C8">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A4912D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58B3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99A7A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C164C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43AEC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94367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FA8C4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E59010"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FD48131" w14:textId="77777777" w:rsidR="000D6C75" w:rsidRPr="00045BD4" w:rsidRDefault="000D6C75" w:rsidP="00A418C8">
            <w:pPr>
              <w:pStyle w:val="TAC"/>
              <w:rPr>
                <w:lang w:val="fi-FI" w:eastAsia="fi-FI"/>
              </w:rPr>
            </w:pPr>
            <w:r w:rsidRPr="00045BD4">
              <w:rPr>
                <w:lang w:val="en-US" w:eastAsia="fi-FI"/>
              </w:rPr>
              <w:t>0</w:t>
            </w:r>
          </w:p>
        </w:tc>
      </w:tr>
      <w:tr w:rsidR="000D6C75" w:rsidRPr="00045BD4" w14:paraId="5182087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ACD1A" w14:textId="77777777" w:rsidR="000D6C75" w:rsidRPr="00045BD4" w:rsidRDefault="000D6C75" w:rsidP="00A418C8">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43AB0ABA" w14:textId="77777777" w:rsidR="000D6C75" w:rsidRPr="00045BD4" w:rsidRDefault="000D6C75" w:rsidP="00A418C8">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3C768D3" w14:textId="77777777" w:rsidR="000D6C75" w:rsidRPr="00045BD4" w:rsidRDefault="000D6C75" w:rsidP="00A418C8">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40D25AA" w14:textId="77777777" w:rsidR="000D6C75" w:rsidRPr="00045BD4" w:rsidRDefault="000D6C75" w:rsidP="00A418C8">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76AE1B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6320F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F3C57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EB797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9FA12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F5FD4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01874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F483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716FBE"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1D8B419" w14:textId="77777777" w:rsidR="000D6C75" w:rsidRPr="00045BD4" w:rsidRDefault="000D6C75" w:rsidP="00A418C8">
            <w:pPr>
              <w:pStyle w:val="TAC"/>
              <w:rPr>
                <w:lang w:val="fi-FI" w:eastAsia="fi-FI"/>
              </w:rPr>
            </w:pPr>
            <w:r w:rsidRPr="00045BD4">
              <w:rPr>
                <w:lang w:val="en-US" w:eastAsia="fi-FI"/>
              </w:rPr>
              <w:t>0</w:t>
            </w:r>
          </w:p>
        </w:tc>
      </w:tr>
      <w:tr w:rsidR="000D6C75" w:rsidRPr="00045BD4" w14:paraId="1FA4A20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8B677E" w14:textId="77777777" w:rsidR="000D6C75" w:rsidRPr="00045BD4" w:rsidRDefault="000D6C75" w:rsidP="00A418C8">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730E1154"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DBBCB6F"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8784E59" w14:textId="77777777" w:rsidR="000D6C75" w:rsidRPr="00045BD4" w:rsidRDefault="000D6C75" w:rsidP="00A418C8">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2A626AE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ABC6B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F3D13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AE30A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8D524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9B59C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0AA7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28A2C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85B7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D9DB85"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2C73763" w14:textId="77777777" w:rsidR="000D6C75" w:rsidRPr="00045BD4" w:rsidRDefault="000D6C75" w:rsidP="00A418C8">
            <w:pPr>
              <w:pStyle w:val="TAC"/>
              <w:rPr>
                <w:lang w:val="fi-FI" w:eastAsia="fi-FI"/>
              </w:rPr>
            </w:pPr>
            <w:r w:rsidRPr="00045BD4">
              <w:rPr>
                <w:lang w:val="en-US" w:eastAsia="fi-FI"/>
              </w:rPr>
              <w:t>0</w:t>
            </w:r>
          </w:p>
        </w:tc>
      </w:tr>
      <w:tr w:rsidR="000D6C75" w:rsidRPr="00045BD4" w14:paraId="5AD3641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921A4" w14:textId="77777777" w:rsidR="000D6C75" w:rsidRPr="00045BD4" w:rsidRDefault="000D6C75" w:rsidP="00A418C8">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4FBC5968" w14:textId="77777777" w:rsidR="000D6C75" w:rsidRPr="00045BD4" w:rsidRDefault="000D6C75" w:rsidP="00A418C8">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BED9E7"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FBA34B5" w14:textId="77777777" w:rsidR="000D6C75" w:rsidRPr="00045BD4" w:rsidRDefault="000D6C75" w:rsidP="00A418C8">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6584C9A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39444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FDBA4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E0F9A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D597A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2735A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4362D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34FF3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2FEB0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5728CD" w14:textId="77777777" w:rsidR="000D6C75" w:rsidRPr="00045BD4" w:rsidRDefault="000D6C75" w:rsidP="00A418C8">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5C53D73" w14:textId="77777777" w:rsidR="000D6C75" w:rsidRPr="00045BD4" w:rsidRDefault="000D6C75" w:rsidP="00A418C8">
            <w:pPr>
              <w:pStyle w:val="TAC"/>
              <w:rPr>
                <w:lang w:val="fi-FI" w:eastAsia="fi-FI"/>
              </w:rPr>
            </w:pPr>
            <w:r w:rsidRPr="00045BD4">
              <w:rPr>
                <w:lang w:val="en-US" w:eastAsia="fi-FI"/>
              </w:rPr>
              <w:t>0</w:t>
            </w:r>
          </w:p>
        </w:tc>
      </w:tr>
      <w:tr w:rsidR="000D6C75" w:rsidRPr="00045BD4" w14:paraId="5ECBD01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B34467" w14:textId="77777777" w:rsidR="000D6C75" w:rsidRPr="00045BD4" w:rsidRDefault="000D6C75" w:rsidP="00A418C8">
            <w:pPr>
              <w:pStyle w:val="TAC"/>
              <w:rPr>
                <w:lang w:val="fi-FI" w:eastAsia="fi-FI"/>
              </w:rPr>
            </w:pPr>
            <w:r w:rsidRPr="00045BD4">
              <w:rPr>
                <w:lang w:eastAsia="fi-FI"/>
              </w:rPr>
              <w:lastRenderedPageBreak/>
              <w:t>CA_n260(2A-2H)</w:t>
            </w:r>
          </w:p>
        </w:tc>
        <w:tc>
          <w:tcPr>
            <w:tcW w:w="1390" w:type="dxa"/>
            <w:tcBorders>
              <w:top w:val="nil"/>
              <w:left w:val="nil"/>
              <w:bottom w:val="single" w:sz="4" w:space="0" w:color="auto"/>
              <w:right w:val="single" w:sz="4" w:space="0" w:color="auto"/>
            </w:tcBorders>
            <w:shd w:val="clear" w:color="auto" w:fill="auto"/>
            <w:hideMark/>
          </w:tcPr>
          <w:p w14:paraId="4A542E43" w14:textId="77777777" w:rsidR="000D6C75" w:rsidRPr="00045BD4" w:rsidRDefault="000D6C75" w:rsidP="00A418C8">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7F8A26"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E3840F" w14:textId="77777777" w:rsidR="000D6C75" w:rsidRPr="00045BD4" w:rsidRDefault="000D6C75" w:rsidP="00A418C8">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84E0C6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3E231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D5A74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7F8B9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BD5A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E177A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B7729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4FF6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B6CA65"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97F2C1B" w14:textId="77777777" w:rsidR="000D6C75" w:rsidRPr="00045BD4" w:rsidRDefault="000D6C75" w:rsidP="00A418C8">
            <w:pPr>
              <w:pStyle w:val="TAC"/>
              <w:rPr>
                <w:lang w:val="fi-FI" w:eastAsia="fi-FI"/>
              </w:rPr>
            </w:pPr>
            <w:r w:rsidRPr="00045BD4">
              <w:rPr>
                <w:lang w:val="en-US" w:eastAsia="fi-FI"/>
              </w:rPr>
              <w:t>0</w:t>
            </w:r>
          </w:p>
        </w:tc>
      </w:tr>
      <w:tr w:rsidR="000D6C75" w:rsidRPr="00045BD4" w14:paraId="610CE95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FBE43E" w14:textId="77777777" w:rsidR="000D6C75" w:rsidRPr="00045BD4" w:rsidRDefault="000D6C75" w:rsidP="00A418C8">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196FF418" w14:textId="77777777" w:rsidR="000D6C75" w:rsidRPr="00045BD4" w:rsidRDefault="000D6C75" w:rsidP="00A418C8">
            <w:pPr>
              <w:pStyle w:val="TAC"/>
            </w:pPr>
            <w:r w:rsidRPr="00045BD4">
              <w:t>CA_n260G</w:t>
            </w:r>
          </w:p>
          <w:p w14:paraId="76F400D3" w14:textId="77777777" w:rsidR="000D6C75" w:rsidRPr="00045BD4" w:rsidRDefault="000D6C75" w:rsidP="00A418C8">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09D0A321"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0EE1DC" w14:textId="77777777" w:rsidR="000D6C75" w:rsidRPr="00045BD4" w:rsidRDefault="000D6C75" w:rsidP="00A418C8">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69FB8997"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DA496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0108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C6BF6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AA447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104AF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199EA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774B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5250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9B51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44F465"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16093A5" w14:textId="77777777" w:rsidR="000D6C75" w:rsidRPr="00045BD4" w:rsidRDefault="000D6C75" w:rsidP="00A418C8">
            <w:pPr>
              <w:pStyle w:val="TAC"/>
              <w:rPr>
                <w:lang w:val="fi-FI" w:eastAsia="fi-FI"/>
              </w:rPr>
            </w:pPr>
            <w:r w:rsidRPr="00045BD4">
              <w:rPr>
                <w:lang w:val="en-US" w:eastAsia="fi-FI"/>
              </w:rPr>
              <w:t>0</w:t>
            </w:r>
          </w:p>
        </w:tc>
      </w:tr>
      <w:tr w:rsidR="000D6C75" w:rsidRPr="00045BD4" w14:paraId="522901A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5FDA76" w14:textId="77777777" w:rsidR="000D6C75" w:rsidRPr="00045BD4" w:rsidRDefault="000D6C75" w:rsidP="00A418C8">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34CBB61"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BD6242"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96F7F02"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5681B1D"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5E4E18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ACE88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60B5B8"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281C4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D2824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DBA7A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B28F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1FD5F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6021B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FAA180"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81253E3" w14:textId="77777777" w:rsidR="000D6C75" w:rsidRPr="00045BD4" w:rsidRDefault="000D6C75" w:rsidP="00A418C8">
            <w:pPr>
              <w:pStyle w:val="TAC"/>
              <w:rPr>
                <w:lang w:val="fi-FI" w:eastAsia="fi-FI"/>
              </w:rPr>
            </w:pPr>
            <w:r w:rsidRPr="00045BD4">
              <w:rPr>
                <w:lang w:val="en-US" w:eastAsia="fi-FI"/>
              </w:rPr>
              <w:t>0</w:t>
            </w:r>
          </w:p>
        </w:tc>
      </w:tr>
      <w:tr w:rsidR="000D6C75" w:rsidRPr="00045BD4" w14:paraId="5F78195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307959" w14:textId="77777777" w:rsidR="000D6C75" w:rsidRPr="00045BD4" w:rsidRDefault="000D6C75" w:rsidP="00A418C8">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00AC087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CDEC30"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0EACC4D"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AAC6344" w14:textId="77777777" w:rsidR="000D6C75" w:rsidRPr="00045BD4" w:rsidRDefault="000D6C75" w:rsidP="00A418C8">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6268F18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05DED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42DD68"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34CFF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1C551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8F29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7FCDF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0D7CA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32F0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DF6FF7" w14:textId="77777777" w:rsidR="000D6C75" w:rsidRPr="00045BD4" w:rsidRDefault="000D6C75" w:rsidP="00A418C8">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33D72375" w14:textId="77777777" w:rsidR="000D6C75" w:rsidRPr="00045BD4" w:rsidRDefault="000D6C75" w:rsidP="00A418C8">
            <w:pPr>
              <w:pStyle w:val="TAC"/>
              <w:rPr>
                <w:lang w:val="fi-FI" w:eastAsia="fi-FI"/>
              </w:rPr>
            </w:pPr>
            <w:r w:rsidRPr="00045BD4">
              <w:rPr>
                <w:lang w:val="en-US" w:eastAsia="fi-FI"/>
              </w:rPr>
              <w:t>0</w:t>
            </w:r>
          </w:p>
        </w:tc>
      </w:tr>
      <w:tr w:rsidR="000D6C75" w:rsidRPr="00045BD4" w14:paraId="289F5C4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7116A5" w14:textId="77777777" w:rsidR="000D6C75" w:rsidRPr="00045BD4" w:rsidRDefault="000D6C75" w:rsidP="00A418C8">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167E6AF8"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DA7A53"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A93678A" w14:textId="77777777" w:rsidR="000D6C75" w:rsidRPr="00045BD4" w:rsidRDefault="000D6C75" w:rsidP="00A418C8">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3F80B7A" w14:textId="77777777" w:rsidR="000D6C75" w:rsidRPr="00045BD4" w:rsidRDefault="000D6C75" w:rsidP="00A418C8">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5DDD01F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A2295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19C88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F950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75FDA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91832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2516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DABB0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451198"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8C0D45A" w14:textId="77777777" w:rsidR="000D6C75" w:rsidRPr="00045BD4" w:rsidRDefault="000D6C75" w:rsidP="00A418C8">
            <w:pPr>
              <w:pStyle w:val="TAC"/>
              <w:rPr>
                <w:lang w:val="fi-FI" w:eastAsia="fi-FI"/>
              </w:rPr>
            </w:pPr>
            <w:r w:rsidRPr="00045BD4">
              <w:rPr>
                <w:lang w:val="en-US" w:eastAsia="fi-FI"/>
              </w:rPr>
              <w:t>0</w:t>
            </w:r>
          </w:p>
        </w:tc>
      </w:tr>
      <w:tr w:rsidR="000D6C75" w:rsidRPr="00045BD4" w14:paraId="1E96C4E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A32879" w14:textId="77777777" w:rsidR="000D6C75" w:rsidRPr="00045BD4" w:rsidRDefault="000D6C75" w:rsidP="00A418C8">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02544AEE"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CB3CF0"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DEDB108"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2AD7BC3"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471CB6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95B11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B6DA4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E0AE6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0AD9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606ED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88368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06A0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11577B" w14:textId="77777777" w:rsidR="000D6C75" w:rsidRPr="00045BD4" w:rsidRDefault="000D6C75" w:rsidP="00A418C8">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4855CC98" w14:textId="77777777" w:rsidR="000D6C75" w:rsidRPr="00045BD4" w:rsidRDefault="000D6C75" w:rsidP="00A418C8">
            <w:pPr>
              <w:pStyle w:val="TAC"/>
              <w:rPr>
                <w:lang w:val="fi-FI" w:eastAsia="fi-FI"/>
              </w:rPr>
            </w:pPr>
            <w:r w:rsidRPr="00045BD4">
              <w:rPr>
                <w:lang w:val="en-US" w:eastAsia="fi-FI"/>
              </w:rPr>
              <w:t>0</w:t>
            </w:r>
          </w:p>
        </w:tc>
      </w:tr>
      <w:tr w:rsidR="000D6C75" w:rsidRPr="00045BD4" w14:paraId="2371DD5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0D8C8B" w14:textId="77777777" w:rsidR="000D6C75" w:rsidRPr="00045BD4" w:rsidRDefault="000D6C75" w:rsidP="00A418C8">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37D57F2C"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47C8A30"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8CE06B1" w14:textId="77777777" w:rsidR="000D6C75" w:rsidRPr="00045BD4" w:rsidRDefault="000D6C75" w:rsidP="00A418C8">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2E37111" w14:textId="77777777" w:rsidR="000D6C75" w:rsidRPr="00045BD4" w:rsidRDefault="000D6C75" w:rsidP="00A418C8">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A757EE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933D9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AD93A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056AE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E394A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C9EDD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5DC3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CD3F81"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50A33CB" w14:textId="77777777" w:rsidR="000D6C75" w:rsidRPr="00045BD4" w:rsidRDefault="000D6C75" w:rsidP="00A418C8">
            <w:pPr>
              <w:pStyle w:val="TAC"/>
              <w:rPr>
                <w:lang w:val="fi-FI" w:eastAsia="fi-FI"/>
              </w:rPr>
            </w:pPr>
            <w:r w:rsidRPr="00045BD4">
              <w:rPr>
                <w:lang w:val="en-US" w:eastAsia="fi-FI"/>
              </w:rPr>
              <w:t>0</w:t>
            </w:r>
          </w:p>
        </w:tc>
      </w:tr>
      <w:tr w:rsidR="000D6C75" w:rsidRPr="00045BD4" w14:paraId="4EE3D835"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464B45" w14:textId="77777777" w:rsidR="000D6C75" w:rsidRPr="00045BD4" w:rsidRDefault="000D6C75" w:rsidP="00A418C8">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3DC27407"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EA01D7"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557205"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403E649" w14:textId="77777777" w:rsidR="000D6C75" w:rsidRPr="00045BD4" w:rsidRDefault="000D6C75" w:rsidP="00A418C8">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64A6486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344EA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B9BE6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7CA1A3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5C443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B1A71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4885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CEF054" w14:textId="77777777" w:rsidR="000D6C75" w:rsidRPr="00045BD4" w:rsidRDefault="000D6C75" w:rsidP="00A418C8">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E6C36C" w14:textId="77777777" w:rsidR="000D6C75" w:rsidRPr="00045BD4" w:rsidRDefault="000D6C75" w:rsidP="00A418C8">
            <w:pPr>
              <w:pStyle w:val="TAC"/>
              <w:rPr>
                <w:lang w:val="fi-FI" w:eastAsia="fi-FI"/>
              </w:rPr>
            </w:pPr>
            <w:r w:rsidRPr="00045BD4">
              <w:rPr>
                <w:lang w:val="en-US" w:eastAsia="fi-FI"/>
              </w:rPr>
              <w:t>0</w:t>
            </w:r>
          </w:p>
        </w:tc>
      </w:tr>
      <w:tr w:rsidR="000D6C75" w:rsidRPr="00045BD4" w14:paraId="1EE2B45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EA3828" w14:textId="77777777" w:rsidR="000D6C75" w:rsidRPr="00045BD4" w:rsidRDefault="000D6C75" w:rsidP="00A418C8">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55791445"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0B8EAF"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36D8D77"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CD8E96B" w14:textId="77777777" w:rsidR="000D6C75" w:rsidRPr="00045BD4" w:rsidRDefault="000D6C75" w:rsidP="00A418C8">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187F89E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D97F0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B779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58283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0A79B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ECA89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B8DE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4FBE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593BD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5952A5"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BC42596" w14:textId="77777777" w:rsidR="000D6C75" w:rsidRPr="00045BD4" w:rsidRDefault="000D6C75" w:rsidP="00A418C8">
            <w:pPr>
              <w:pStyle w:val="TAC"/>
              <w:rPr>
                <w:lang w:val="fi-FI" w:eastAsia="fi-FI"/>
              </w:rPr>
            </w:pPr>
            <w:r w:rsidRPr="00045BD4">
              <w:rPr>
                <w:lang w:val="en-US" w:eastAsia="fi-FI"/>
              </w:rPr>
              <w:t>0</w:t>
            </w:r>
          </w:p>
        </w:tc>
      </w:tr>
      <w:tr w:rsidR="000D6C75" w:rsidRPr="00045BD4" w14:paraId="572478A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2C9CE8" w14:textId="77777777" w:rsidR="000D6C75" w:rsidRPr="00045BD4" w:rsidRDefault="000D6C75" w:rsidP="00A418C8">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1C8C586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296062"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1636313" w14:textId="77777777" w:rsidR="000D6C75" w:rsidRPr="00045BD4" w:rsidRDefault="000D6C75" w:rsidP="00A418C8">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DC90B7" w14:textId="77777777" w:rsidR="000D6C75" w:rsidRPr="00045BD4" w:rsidRDefault="000D6C75" w:rsidP="00A418C8">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14A89AE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4AFD0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DA24C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C2A0D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1462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DFFA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161C5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4AF31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5BD9DD"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C1A6B0" w14:textId="77777777" w:rsidR="000D6C75" w:rsidRPr="00045BD4" w:rsidRDefault="000D6C75" w:rsidP="00A418C8">
            <w:pPr>
              <w:pStyle w:val="TAC"/>
              <w:rPr>
                <w:lang w:val="fi-FI" w:eastAsia="fi-FI"/>
              </w:rPr>
            </w:pPr>
            <w:r w:rsidRPr="00045BD4">
              <w:rPr>
                <w:lang w:val="en-US" w:eastAsia="fi-FI"/>
              </w:rPr>
              <w:t>0</w:t>
            </w:r>
          </w:p>
        </w:tc>
      </w:tr>
      <w:tr w:rsidR="000D6C75" w:rsidRPr="00045BD4" w14:paraId="77199E2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350917" w14:textId="77777777" w:rsidR="000D6C75" w:rsidRPr="00045BD4" w:rsidRDefault="000D6C75" w:rsidP="00A418C8">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66AA853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C51187"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3E48A0"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D750123"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CB95B7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F7474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75BD6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F070D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24A53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31E0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03AD5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E92E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F600F5"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78F7F76" w14:textId="77777777" w:rsidR="000D6C75" w:rsidRPr="00045BD4" w:rsidRDefault="000D6C75" w:rsidP="00A418C8">
            <w:pPr>
              <w:pStyle w:val="TAC"/>
              <w:rPr>
                <w:lang w:val="fi-FI" w:eastAsia="fi-FI"/>
              </w:rPr>
            </w:pPr>
            <w:r w:rsidRPr="00045BD4">
              <w:rPr>
                <w:lang w:val="en-US" w:eastAsia="fi-FI"/>
              </w:rPr>
              <w:t>0</w:t>
            </w:r>
          </w:p>
        </w:tc>
      </w:tr>
      <w:tr w:rsidR="000D6C75" w:rsidRPr="00045BD4" w14:paraId="33B1307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D4C7D6" w14:textId="77777777" w:rsidR="000D6C75" w:rsidRPr="00045BD4" w:rsidRDefault="000D6C75" w:rsidP="00A418C8">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7A0320D9"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510294E"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80D7492" w14:textId="77777777" w:rsidR="000D6C75" w:rsidRPr="00045BD4" w:rsidRDefault="000D6C75" w:rsidP="00A418C8">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73DD9B4" w14:textId="77777777" w:rsidR="000D6C75" w:rsidRPr="00045BD4" w:rsidRDefault="000D6C75" w:rsidP="00A418C8">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AD5D85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D91E2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669FE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1028D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FACEF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E2A8E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78C1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459808"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9E650A9" w14:textId="77777777" w:rsidR="000D6C75" w:rsidRPr="00045BD4" w:rsidRDefault="000D6C75" w:rsidP="00A418C8">
            <w:pPr>
              <w:pStyle w:val="TAC"/>
              <w:rPr>
                <w:lang w:val="fi-FI" w:eastAsia="fi-FI"/>
              </w:rPr>
            </w:pPr>
            <w:r w:rsidRPr="00045BD4">
              <w:rPr>
                <w:lang w:val="en-US" w:eastAsia="fi-FI"/>
              </w:rPr>
              <w:t>0</w:t>
            </w:r>
          </w:p>
        </w:tc>
      </w:tr>
      <w:tr w:rsidR="000D6C75" w:rsidRPr="00045BD4" w14:paraId="5F0FCC3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9E4E75" w14:textId="77777777" w:rsidR="000D6C75" w:rsidRPr="00045BD4" w:rsidRDefault="000D6C75" w:rsidP="00A418C8">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67349B92"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410B4D"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5B6BF4"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8494775" w14:textId="77777777" w:rsidR="000D6C75" w:rsidRPr="00045BD4" w:rsidRDefault="000D6C75" w:rsidP="00A418C8">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1E4728D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F6E26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84D8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2A312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FC416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65E11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78EC9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18863C"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CE2ACE6" w14:textId="77777777" w:rsidR="000D6C75" w:rsidRPr="00045BD4" w:rsidRDefault="000D6C75" w:rsidP="00A418C8">
            <w:pPr>
              <w:pStyle w:val="TAC"/>
              <w:rPr>
                <w:lang w:val="fi-FI" w:eastAsia="fi-FI"/>
              </w:rPr>
            </w:pPr>
            <w:r w:rsidRPr="00045BD4">
              <w:rPr>
                <w:lang w:val="en-US" w:eastAsia="fi-FI"/>
              </w:rPr>
              <w:t>0</w:t>
            </w:r>
          </w:p>
        </w:tc>
      </w:tr>
      <w:tr w:rsidR="000D6C75" w:rsidRPr="00045BD4" w14:paraId="45B6884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196F6E" w14:textId="77777777" w:rsidR="000D6C75" w:rsidRPr="00045BD4" w:rsidRDefault="000D6C75" w:rsidP="00A418C8">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76D4C3EC"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6D2367"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4F40B33"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15E62C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FFDEB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108A7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9DE67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9ED27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FC453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F92F9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A3AC6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1A425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6ECECE"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3008337" w14:textId="77777777" w:rsidR="000D6C75" w:rsidRPr="00045BD4" w:rsidRDefault="000D6C75" w:rsidP="00A418C8">
            <w:pPr>
              <w:pStyle w:val="TAC"/>
              <w:rPr>
                <w:lang w:val="fi-FI" w:eastAsia="fi-FI"/>
              </w:rPr>
            </w:pPr>
            <w:r w:rsidRPr="00045BD4">
              <w:rPr>
                <w:lang w:val="en-US" w:eastAsia="fi-FI"/>
              </w:rPr>
              <w:t>0</w:t>
            </w:r>
          </w:p>
        </w:tc>
      </w:tr>
      <w:tr w:rsidR="000D6C75" w:rsidRPr="00045BD4" w14:paraId="2BAB5BC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980271" w14:textId="77777777" w:rsidR="000D6C75" w:rsidRPr="00045BD4" w:rsidRDefault="000D6C75" w:rsidP="00A418C8">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10A254F6"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EA225C7"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D9016E9" w14:textId="77777777" w:rsidR="000D6C75" w:rsidRPr="00045BD4" w:rsidRDefault="000D6C75" w:rsidP="00A418C8">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BCBDDC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0731B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0B3C4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155BB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6C847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20B1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11417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A05B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B1FB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4D8E13"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B501E68" w14:textId="77777777" w:rsidR="000D6C75" w:rsidRPr="00045BD4" w:rsidRDefault="000D6C75" w:rsidP="00A418C8">
            <w:pPr>
              <w:pStyle w:val="TAC"/>
              <w:rPr>
                <w:lang w:val="fi-FI" w:eastAsia="fi-FI"/>
              </w:rPr>
            </w:pPr>
            <w:r w:rsidRPr="00045BD4">
              <w:rPr>
                <w:lang w:val="en-US" w:eastAsia="fi-FI"/>
              </w:rPr>
              <w:t>0</w:t>
            </w:r>
          </w:p>
        </w:tc>
      </w:tr>
      <w:tr w:rsidR="000D6C75" w:rsidRPr="00045BD4" w14:paraId="77C1050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EC3BD4" w14:textId="77777777" w:rsidR="000D6C75" w:rsidRPr="00045BD4" w:rsidRDefault="000D6C75" w:rsidP="00A418C8">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6CC014B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E8D056"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18D2AEA" w14:textId="77777777" w:rsidR="000D6C75" w:rsidRPr="00045BD4" w:rsidRDefault="000D6C75" w:rsidP="00A418C8">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5FB42B46"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DECF53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88488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5540F9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6901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3358D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E4F63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C5A2D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04372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C44CA6" w14:textId="77777777" w:rsidR="000D6C75" w:rsidRPr="00045BD4" w:rsidRDefault="000D6C75" w:rsidP="00A418C8">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CBD5DB7" w14:textId="77777777" w:rsidR="000D6C75" w:rsidRPr="00045BD4" w:rsidRDefault="000D6C75" w:rsidP="00A418C8">
            <w:pPr>
              <w:pStyle w:val="TAC"/>
              <w:rPr>
                <w:lang w:val="fi-FI" w:eastAsia="fi-FI"/>
              </w:rPr>
            </w:pPr>
            <w:r w:rsidRPr="00045BD4">
              <w:rPr>
                <w:lang w:val="en-US" w:eastAsia="fi-FI"/>
              </w:rPr>
              <w:t>0</w:t>
            </w:r>
          </w:p>
        </w:tc>
      </w:tr>
      <w:tr w:rsidR="000D6C75" w:rsidRPr="00045BD4" w14:paraId="5E171B6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EBC02E" w14:textId="77777777" w:rsidR="000D6C75" w:rsidRPr="00045BD4" w:rsidRDefault="000D6C75" w:rsidP="00A418C8">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6938734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AC8C4B"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78EF6FB" w14:textId="77777777" w:rsidR="000D6C75" w:rsidRPr="00045BD4" w:rsidRDefault="000D6C75" w:rsidP="00A418C8">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2A5DDF1" w14:textId="77777777" w:rsidR="000D6C75" w:rsidRPr="00045BD4" w:rsidRDefault="000D6C75" w:rsidP="00A418C8">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30402977"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883759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4273D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337C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60A9D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61367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3290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F9DB6A"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6636498" w14:textId="77777777" w:rsidR="000D6C75" w:rsidRPr="00045BD4" w:rsidRDefault="000D6C75" w:rsidP="00A418C8">
            <w:pPr>
              <w:pStyle w:val="TAC"/>
              <w:rPr>
                <w:lang w:val="fi-FI" w:eastAsia="fi-FI"/>
              </w:rPr>
            </w:pPr>
            <w:r w:rsidRPr="00045BD4">
              <w:rPr>
                <w:lang w:val="en-US" w:eastAsia="fi-FI"/>
              </w:rPr>
              <w:t>0</w:t>
            </w:r>
          </w:p>
        </w:tc>
      </w:tr>
      <w:tr w:rsidR="000D6C75" w:rsidRPr="00045BD4" w14:paraId="2E50722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83CFFB" w14:textId="77777777" w:rsidR="000D6C75" w:rsidRPr="00045BD4" w:rsidRDefault="000D6C75" w:rsidP="00A418C8">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56CEB08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578E99"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4067614" w14:textId="77777777" w:rsidR="000D6C75" w:rsidRPr="00045BD4" w:rsidRDefault="000D6C75" w:rsidP="00A418C8">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6EC7F5D"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39DEB8B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60816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151D04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AFBE3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0DA9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6F726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85C50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E53B1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18EA7A"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1E80D3C" w14:textId="77777777" w:rsidR="000D6C75" w:rsidRPr="00045BD4" w:rsidRDefault="000D6C75" w:rsidP="00A418C8">
            <w:pPr>
              <w:pStyle w:val="TAC"/>
              <w:rPr>
                <w:lang w:val="fi-FI" w:eastAsia="fi-FI"/>
              </w:rPr>
            </w:pPr>
            <w:r w:rsidRPr="00045BD4">
              <w:rPr>
                <w:lang w:val="en-US" w:eastAsia="fi-FI"/>
              </w:rPr>
              <w:t>0</w:t>
            </w:r>
          </w:p>
        </w:tc>
      </w:tr>
      <w:tr w:rsidR="000D6C75" w:rsidRPr="00045BD4" w14:paraId="7A31C9A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37A385" w14:textId="77777777" w:rsidR="000D6C75" w:rsidRPr="00045BD4" w:rsidRDefault="000D6C75" w:rsidP="00A418C8">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74891A5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C4E442"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E7591AA" w14:textId="77777777" w:rsidR="000D6C75" w:rsidRPr="00045BD4" w:rsidRDefault="000D6C75" w:rsidP="00A418C8">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6210DA" w14:textId="77777777" w:rsidR="000D6C75" w:rsidRPr="00045BD4" w:rsidRDefault="000D6C75" w:rsidP="00A418C8">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02D833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D0EBC5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5CA28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4337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64F7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E2704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A1F8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9909D6"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71B37A0" w14:textId="77777777" w:rsidR="000D6C75" w:rsidRPr="00045BD4" w:rsidRDefault="000D6C75" w:rsidP="00A418C8">
            <w:pPr>
              <w:pStyle w:val="TAC"/>
              <w:rPr>
                <w:lang w:val="fi-FI" w:eastAsia="fi-FI"/>
              </w:rPr>
            </w:pPr>
            <w:r w:rsidRPr="00045BD4">
              <w:rPr>
                <w:lang w:val="en-US" w:eastAsia="fi-FI"/>
              </w:rPr>
              <w:t>0</w:t>
            </w:r>
          </w:p>
        </w:tc>
      </w:tr>
      <w:tr w:rsidR="000D6C75" w:rsidRPr="00045BD4" w14:paraId="54EDBC3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119495" w14:textId="77777777" w:rsidR="000D6C75" w:rsidRPr="00045BD4" w:rsidRDefault="000D6C75" w:rsidP="00A418C8">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347E09A5"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244DFE6"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4E560C"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347B58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0B7AC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71AE0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2E5A4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A027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4CD98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4120F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9BCFA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79D445"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FD1210D" w14:textId="77777777" w:rsidR="000D6C75" w:rsidRPr="00045BD4" w:rsidRDefault="000D6C75" w:rsidP="00A418C8">
            <w:pPr>
              <w:pStyle w:val="TAC"/>
              <w:rPr>
                <w:lang w:val="fi-FI" w:eastAsia="fi-FI"/>
              </w:rPr>
            </w:pPr>
            <w:r w:rsidRPr="00045BD4">
              <w:rPr>
                <w:lang w:val="en-US" w:eastAsia="fi-FI"/>
              </w:rPr>
              <w:t>0</w:t>
            </w:r>
          </w:p>
        </w:tc>
      </w:tr>
      <w:tr w:rsidR="000D6C75" w:rsidRPr="00045BD4" w14:paraId="4F9A58C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5AC201" w14:textId="77777777" w:rsidR="000D6C75" w:rsidRPr="00045BD4" w:rsidRDefault="000D6C75" w:rsidP="00A418C8">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17D17E67"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EAE752"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0B90D95" w14:textId="77777777" w:rsidR="000D6C75" w:rsidRPr="00045BD4" w:rsidRDefault="000D6C75" w:rsidP="00A418C8">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64AC9F8" w14:textId="77777777" w:rsidR="000D6C75" w:rsidRPr="00045BD4" w:rsidRDefault="000D6C75" w:rsidP="00A418C8">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0E331BD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BEF55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DD80C3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85CA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E6B2D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7522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C73B33"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536BA6A" w14:textId="77777777" w:rsidR="000D6C75" w:rsidRPr="00045BD4" w:rsidRDefault="000D6C75" w:rsidP="00A418C8">
            <w:pPr>
              <w:pStyle w:val="TAC"/>
              <w:rPr>
                <w:lang w:val="fi-FI" w:eastAsia="fi-FI"/>
              </w:rPr>
            </w:pPr>
            <w:r w:rsidRPr="00045BD4">
              <w:rPr>
                <w:lang w:val="en-US" w:eastAsia="fi-FI"/>
              </w:rPr>
              <w:t>0</w:t>
            </w:r>
          </w:p>
        </w:tc>
      </w:tr>
      <w:tr w:rsidR="000D6C75" w:rsidRPr="00045BD4" w14:paraId="15B2689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4C0C2D" w14:textId="77777777" w:rsidR="000D6C75" w:rsidRPr="00045BD4" w:rsidRDefault="000D6C75" w:rsidP="00A418C8">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537C044C"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7BDAB74"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6764CC" w14:textId="77777777" w:rsidR="000D6C75" w:rsidRPr="00045BD4" w:rsidRDefault="000D6C75" w:rsidP="00A418C8">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392AFE9" w14:textId="77777777" w:rsidR="000D6C75" w:rsidRPr="00045BD4" w:rsidRDefault="000D6C75" w:rsidP="00A418C8">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5D737AA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34251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57EC7F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C9C01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DC2EF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0395E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9B5BCC"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1D6B84" w14:textId="77777777" w:rsidR="000D6C75" w:rsidRPr="00045BD4" w:rsidRDefault="000D6C75" w:rsidP="00A418C8">
            <w:pPr>
              <w:pStyle w:val="TAC"/>
              <w:rPr>
                <w:lang w:val="fi-FI" w:eastAsia="fi-FI"/>
              </w:rPr>
            </w:pPr>
            <w:r w:rsidRPr="00045BD4">
              <w:rPr>
                <w:lang w:val="en-US" w:eastAsia="fi-FI"/>
              </w:rPr>
              <w:t>0</w:t>
            </w:r>
          </w:p>
        </w:tc>
      </w:tr>
      <w:tr w:rsidR="000D6C75" w:rsidRPr="00045BD4" w14:paraId="0C80820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634730" w14:textId="77777777" w:rsidR="000D6C75" w:rsidRPr="00045BD4" w:rsidRDefault="000D6C75" w:rsidP="00A418C8">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13AEF09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9502639" w14:textId="77777777" w:rsidR="000D6C75" w:rsidRPr="00045BD4" w:rsidRDefault="000D6C75" w:rsidP="00A418C8">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2D724FC" w14:textId="77777777" w:rsidR="000D6C75" w:rsidRPr="00045BD4" w:rsidRDefault="000D6C75" w:rsidP="00A418C8">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22B2ADF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C7BA9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4DE3A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22A13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8F42B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FE9BB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A8179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9DD578"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B133FB9" w14:textId="77777777" w:rsidR="000D6C75" w:rsidRPr="00045BD4" w:rsidRDefault="000D6C75" w:rsidP="00A418C8">
            <w:pPr>
              <w:pStyle w:val="TAC"/>
              <w:rPr>
                <w:lang w:val="fi-FI" w:eastAsia="fi-FI"/>
              </w:rPr>
            </w:pPr>
            <w:r w:rsidRPr="00045BD4">
              <w:rPr>
                <w:lang w:val="en-US" w:eastAsia="fi-FI"/>
              </w:rPr>
              <w:t>0</w:t>
            </w:r>
          </w:p>
        </w:tc>
      </w:tr>
      <w:tr w:rsidR="000D6C75" w:rsidRPr="00045BD4" w14:paraId="31934E4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096757" w14:textId="77777777" w:rsidR="000D6C75" w:rsidRPr="00045BD4" w:rsidRDefault="000D6C75" w:rsidP="00A418C8">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38CE46CD" w14:textId="77777777" w:rsidR="000D6C75" w:rsidRPr="00045BD4" w:rsidRDefault="000D6C75" w:rsidP="00A418C8">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C7F0A47" w14:textId="77777777" w:rsidR="000D6C75" w:rsidRPr="00045BD4" w:rsidRDefault="000D6C75" w:rsidP="00A418C8">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BA1D8A" w14:textId="77777777" w:rsidR="000D6C75" w:rsidRPr="00045BD4" w:rsidRDefault="000D6C75" w:rsidP="00A418C8">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F0BDF2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7C682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B3A41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AC19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D2E49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98BAB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0D9D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F236F7"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7339978" w14:textId="77777777" w:rsidR="000D6C75" w:rsidRPr="00045BD4" w:rsidRDefault="000D6C75" w:rsidP="00A418C8">
            <w:pPr>
              <w:pStyle w:val="TAC"/>
              <w:rPr>
                <w:lang w:val="fi-FI" w:eastAsia="fi-FI"/>
              </w:rPr>
            </w:pPr>
            <w:r w:rsidRPr="00045BD4">
              <w:rPr>
                <w:lang w:val="en-US" w:eastAsia="fi-FI"/>
              </w:rPr>
              <w:t>0</w:t>
            </w:r>
          </w:p>
        </w:tc>
      </w:tr>
      <w:tr w:rsidR="000D6C75" w:rsidRPr="00045BD4" w14:paraId="5639BDA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2E269F" w14:textId="77777777" w:rsidR="000D6C75" w:rsidRPr="00045BD4" w:rsidRDefault="000D6C75" w:rsidP="00A418C8">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348C8A23" w14:textId="77777777" w:rsidR="000D6C75" w:rsidRPr="00045BD4" w:rsidRDefault="000D6C75" w:rsidP="00A418C8">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E9C3B9B" w14:textId="77777777" w:rsidR="000D6C75" w:rsidRPr="00045BD4" w:rsidRDefault="000D6C75" w:rsidP="00A418C8">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AA76973" w14:textId="77777777" w:rsidR="000D6C75" w:rsidRPr="00045BD4" w:rsidRDefault="000D6C75" w:rsidP="00A418C8">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238526D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2FB33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B05C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A1B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90A24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AE420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28D8C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10D490"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4B7475F" w14:textId="77777777" w:rsidR="000D6C75" w:rsidRPr="00045BD4" w:rsidRDefault="000D6C75" w:rsidP="00A418C8">
            <w:pPr>
              <w:pStyle w:val="TAC"/>
              <w:rPr>
                <w:lang w:val="fi-FI" w:eastAsia="fi-FI"/>
              </w:rPr>
            </w:pPr>
            <w:r w:rsidRPr="00045BD4">
              <w:rPr>
                <w:lang w:val="en-US" w:eastAsia="fi-FI"/>
              </w:rPr>
              <w:t>0</w:t>
            </w:r>
          </w:p>
        </w:tc>
      </w:tr>
      <w:tr w:rsidR="000D6C75" w:rsidRPr="00045BD4" w14:paraId="79E8B8B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2EC8EE" w14:textId="77777777" w:rsidR="000D6C75" w:rsidRPr="00045BD4" w:rsidRDefault="000D6C75" w:rsidP="00A418C8">
            <w:pPr>
              <w:pStyle w:val="TAC"/>
              <w:rPr>
                <w:lang w:val="fi-FI" w:eastAsia="fi-FI"/>
              </w:rPr>
            </w:pPr>
            <w:r w:rsidRPr="00045BD4">
              <w:rPr>
                <w:lang w:val="sv-SE" w:eastAsia="fi-FI"/>
              </w:rPr>
              <w:lastRenderedPageBreak/>
              <w:t>CA_n260(4A-3O)</w:t>
            </w:r>
          </w:p>
        </w:tc>
        <w:tc>
          <w:tcPr>
            <w:tcW w:w="1390" w:type="dxa"/>
            <w:tcBorders>
              <w:top w:val="nil"/>
              <w:left w:val="nil"/>
              <w:bottom w:val="single" w:sz="4" w:space="0" w:color="auto"/>
              <w:right w:val="single" w:sz="4" w:space="0" w:color="auto"/>
            </w:tcBorders>
            <w:shd w:val="clear" w:color="auto" w:fill="auto"/>
            <w:hideMark/>
          </w:tcPr>
          <w:p w14:paraId="1DDF0A96" w14:textId="77777777" w:rsidR="000D6C75" w:rsidRPr="00045BD4" w:rsidRDefault="000D6C75" w:rsidP="00A418C8">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0A5D1D9" w14:textId="77777777" w:rsidR="000D6C75" w:rsidRPr="00045BD4" w:rsidRDefault="000D6C75" w:rsidP="00A418C8">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47019EB" w14:textId="77777777" w:rsidR="000D6C75" w:rsidRPr="00045BD4" w:rsidRDefault="000D6C75" w:rsidP="00A418C8">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1B9F2D08"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8F4B8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510F5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5AD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8EC95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CFC57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D7F19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5B88D8" w14:textId="77777777" w:rsidR="000D6C75" w:rsidRPr="00045BD4" w:rsidRDefault="000D6C75" w:rsidP="00A418C8">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49D844A" w14:textId="77777777" w:rsidR="000D6C75" w:rsidRPr="00045BD4" w:rsidRDefault="000D6C75" w:rsidP="00A418C8">
            <w:pPr>
              <w:pStyle w:val="TAC"/>
              <w:rPr>
                <w:lang w:val="fi-FI" w:eastAsia="fi-FI"/>
              </w:rPr>
            </w:pPr>
            <w:r w:rsidRPr="00045BD4">
              <w:rPr>
                <w:lang w:val="en-US" w:eastAsia="fi-FI"/>
              </w:rPr>
              <w:t>0</w:t>
            </w:r>
          </w:p>
        </w:tc>
      </w:tr>
      <w:tr w:rsidR="000D6C75" w:rsidRPr="00045BD4" w14:paraId="483A56D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040ACA" w14:textId="77777777" w:rsidR="000D6C75" w:rsidRPr="00045BD4" w:rsidRDefault="000D6C75" w:rsidP="00A418C8">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661EE962" w14:textId="77777777" w:rsidR="000D6C75" w:rsidRPr="00045BD4" w:rsidRDefault="000D6C75" w:rsidP="00A418C8">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EC3423" w14:textId="77777777" w:rsidR="000D6C75" w:rsidRPr="00045BD4" w:rsidRDefault="000D6C75" w:rsidP="00A418C8">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6298ECE4" w14:textId="77777777" w:rsidR="000D6C75" w:rsidRPr="00045BD4" w:rsidRDefault="000D6C75" w:rsidP="00A418C8">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1FC4E04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DD3B3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359FF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47CC8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7D6D0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CC31E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A369FF" w14:textId="77777777" w:rsidR="000D6C75" w:rsidRPr="00045BD4" w:rsidRDefault="000D6C75" w:rsidP="00A418C8">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0F2637E0" w14:textId="77777777" w:rsidR="000D6C75" w:rsidRPr="00045BD4" w:rsidRDefault="000D6C75" w:rsidP="00A418C8">
            <w:pPr>
              <w:pStyle w:val="TAC"/>
              <w:rPr>
                <w:lang w:val="fi-FI" w:eastAsia="fi-FI"/>
              </w:rPr>
            </w:pPr>
            <w:r w:rsidRPr="00045BD4">
              <w:rPr>
                <w:lang w:val="en-US" w:eastAsia="fi-FI"/>
              </w:rPr>
              <w:t>0</w:t>
            </w:r>
          </w:p>
        </w:tc>
      </w:tr>
      <w:tr w:rsidR="000D6C75" w:rsidRPr="00045BD4" w14:paraId="6B14286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22D82B" w14:textId="77777777" w:rsidR="000D6C75" w:rsidRPr="00045BD4" w:rsidRDefault="000D6C75" w:rsidP="00A418C8">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30CB9D79" w14:textId="77777777" w:rsidR="000D6C75" w:rsidRPr="00045BD4" w:rsidRDefault="000D6C75" w:rsidP="00A418C8">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E64F91D" w14:textId="77777777" w:rsidR="000D6C75" w:rsidRPr="00045BD4" w:rsidRDefault="000D6C75" w:rsidP="00A418C8">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2B57775" w14:textId="77777777" w:rsidR="000D6C75" w:rsidRPr="00045BD4" w:rsidRDefault="000D6C75" w:rsidP="00A418C8">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6B4A24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AC1523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7B96B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52C88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E46E4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68C988" w14:textId="77777777" w:rsidR="000D6C75" w:rsidRPr="00045BD4" w:rsidRDefault="000D6C75" w:rsidP="00A418C8">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24083CE0" w14:textId="77777777" w:rsidR="000D6C75" w:rsidRPr="00045BD4" w:rsidRDefault="000D6C75" w:rsidP="00A418C8">
            <w:pPr>
              <w:pStyle w:val="TAC"/>
              <w:rPr>
                <w:lang w:val="fi-FI" w:eastAsia="fi-FI"/>
              </w:rPr>
            </w:pPr>
            <w:r w:rsidRPr="00045BD4">
              <w:rPr>
                <w:lang w:val="en-US" w:eastAsia="fi-FI"/>
              </w:rPr>
              <w:t>0</w:t>
            </w:r>
          </w:p>
        </w:tc>
      </w:tr>
      <w:tr w:rsidR="000D6C75" w:rsidRPr="00045BD4" w14:paraId="4948F44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5DE441" w14:textId="77777777" w:rsidR="000D6C75" w:rsidRPr="00045BD4" w:rsidRDefault="000D6C75" w:rsidP="00A418C8">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500A9BB5" w14:textId="77777777" w:rsidR="000D6C75" w:rsidRPr="00045BD4" w:rsidRDefault="000D6C75" w:rsidP="00A418C8">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42043F9A" w14:textId="77777777" w:rsidR="000D6C75" w:rsidRPr="00045BD4" w:rsidRDefault="000D6C75" w:rsidP="00A418C8">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808D069" w14:textId="77777777" w:rsidR="000D6C75" w:rsidRPr="00045BD4" w:rsidRDefault="000D6C75" w:rsidP="00A418C8">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530215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7BCE3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2A3C68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036CF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778C8E" w14:textId="77777777" w:rsidR="000D6C75" w:rsidRPr="00045BD4" w:rsidRDefault="000D6C75" w:rsidP="00A418C8">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0B57FB1B" w14:textId="77777777" w:rsidR="000D6C75" w:rsidRPr="00045BD4" w:rsidRDefault="000D6C75" w:rsidP="00A418C8">
            <w:pPr>
              <w:pStyle w:val="TAC"/>
              <w:rPr>
                <w:lang w:val="fi-FI" w:eastAsia="fi-FI"/>
              </w:rPr>
            </w:pPr>
            <w:r w:rsidRPr="00045BD4">
              <w:rPr>
                <w:lang w:val="en-US" w:eastAsia="fi-FI"/>
              </w:rPr>
              <w:t>0</w:t>
            </w:r>
          </w:p>
        </w:tc>
      </w:tr>
      <w:tr w:rsidR="000D6C75" w:rsidRPr="00045BD4" w14:paraId="1020224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D02DD9" w14:textId="77777777" w:rsidR="000D6C75" w:rsidRPr="00045BD4" w:rsidRDefault="000D6C75" w:rsidP="00A418C8">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637BA071" w14:textId="77777777" w:rsidR="000D6C75" w:rsidRPr="00045BD4" w:rsidRDefault="000D6C75" w:rsidP="00A418C8">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18C6FB40" w14:textId="77777777" w:rsidR="000D6C75" w:rsidRPr="00045BD4" w:rsidRDefault="000D6C75" w:rsidP="00A418C8">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24A184D1" w14:textId="77777777" w:rsidR="000D6C75" w:rsidRPr="00045BD4" w:rsidRDefault="000D6C75" w:rsidP="00A418C8">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371131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F6A9B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8DA4A3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5F0829" w14:textId="77777777" w:rsidR="000D6C75" w:rsidRPr="00045BD4" w:rsidRDefault="000D6C75" w:rsidP="00A418C8">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2DC8EC5B" w14:textId="77777777" w:rsidR="000D6C75" w:rsidRPr="00045BD4" w:rsidRDefault="000D6C75" w:rsidP="00A418C8">
            <w:pPr>
              <w:pStyle w:val="TAC"/>
              <w:rPr>
                <w:lang w:val="fi-FI" w:eastAsia="fi-FI"/>
              </w:rPr>
            </w:pPr>
            <w:r w:rsidRPr="00045BD4">
              <w:rPr>
                <w:lang w:val="en-US" w:eastAsia="fi-FI"/>
              </w:rPr>
              <w:t>0</w:t>
            </w:r>
          </w:p>
        </w:tc>
      </w:tr>
      <w:tr w:rsidR="000D6C75" w:rsidRPr="00045BD4" w14:paraId="6B336E0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CF8849" w14:textId="77777777" w:rsidR="000D6C75" w:rsidRPr="00045BD4" w:rsidRDefault="000D6C75" w:rsidP="00A418C8">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23AC1C7B" w14:textId="77777777" w:rsidR="000D6C75" w:rsidRPr="00045BD4" w:rsidRDefault="000D6C75" w:rsidP="00A418C8">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CCD6ADC" w14:textId="77777777" w:rsidR="000D6C75" w:rsidRPr="00045BD4" w:rsidRDefault="000D6C75" w:rsidP="00A418C8">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F893B0A" w14:textId="77777777" w:rsidR="000D6C75" w:rsidRPr="00045BD4" w:rsidRDefault="000D6C75" w:rsidP="00A418C8">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1EAA9C3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36C81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5D37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AF862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B9756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D9F35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5850C7"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61FC0C7" w14:textId="77777777" w:rsidR="000D6C75" w:rsidRPr="00045BD4" w:rsidRDefault="000D6C75" w:rsidP="00A418C8">
            <w:pPr>
              <w:pStyle w:val="TAC"/>
              <w:rPr>
                <w:lang w:val="fi-FI" w:eastAsia="fi-FI"/>
              </w:rPr>
            </w:pPr>
            <w:r w:rsidRPr="00045BD4">
              <w:rPr>
                <w:lang w:val="en-US" w:eastAsia="fi-FI"/>
              </w:rPr>
              <w:t>0</w:t>
            </w:r>
          </w:p>
        </w:tc>
      </w:tr>
      <w:tr w:rsidR="000D6C75" w:rsidRPr="00045BD4" w14:paraId="1C0F711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1002CB" w14:textId="77777777" w:rsidR="000D6C75" w:rsidRPr="00045BD4" w:rsidRDefault="000D6C75" w:rsidP="00A418C8">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1447E4EA" w14:textId="77777777" w:rsidR="000D6C75" w:rsidRPr="00045BD4" w:rsidRDefault="000D6C75" w:rsidP="00A418C8">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5259D35" w14:textId="77777777" w:rsidR="000D6C75" w:rsidRPr="00045BD4" w:rsidRDefault="000D6C75" w:rsidP="00A418C8">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F0CB693" w14:textId="77777777" w:rsidR="000D6C75" w:rsidRPr="00045BD4" w:rsidRDefault="000D6C75" w:rsidP="00A418C8">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15C4E15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05D2C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74B02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97A6E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EAF61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EF81B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50D7AD" w14:textId="77777777" w:rsidR="000D6C75" w:rsidRPr="00045BD4" w:rsidRDefault="000D6C75" w:rsidP="00A418C8">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7D6EBB2C" w14:textId="77777777" w:rsidR="000D6C75" w:rsidRPr="00045BD4" w:rsidRDefault="000D6C75" w:rsidP="00A418C8">
            <w:pPr>
              <w:pStyle w:val="TAC"/>
              <w:rPr>
                <w:lang w:val="fi-FI" w:eastAsia="fi-FI"/>
              </w:rPr>
            </w:pPr>
            <w:r w:rsidRPr="00045BD4">
              <w:rPr>
                <w:lang w:val="en-US" w:eastAsia="fi-FI"/>
              </w:rPr>
              <w:t>0</w:t>
            </w:r>
          </w:p>
        </w:tc>
      </w:tr>
      <w:tr w:rsidR="000D6C75" w:rsidRPr="00045BD4" w14:paraId="01A682A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721443" w14:textId="77777777" w:rsidR="000D6C75" w:rsidRPr="00045BD4" w:rsidRDefault="000D6C75" w:rsidP="00A418C8">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0E801BD2" w14:textId="77777777" w:rsidR="000D6C75" w:rsidRPr="00045BD4" w:rsidRDefault="000D6C75" w:rsidP="00A418C8">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3B7F3B8" w14:textId="77777777" w:rsidR="000D6C75" w:rsidRPr="00045BD4" w:rsidRDefault="000D6C75" w:rsidP="00A418C8">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30DCF09" w14:textId="77777777" w:rsidR="000D6C75" w:rsidRPr="00045BD4" w:rsidRDefault="000D6C75" w:rsidP="00A418C8">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63CC430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34CE5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DDD00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27B4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BF36D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8BCB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5C78B1"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E8F11B0" w14:textId="77777777" w:rsidR="000D6C75" w:rsidRPr="00045BD4" w:rsidRDefault="000D6C75" w:rsidP="00A418C8">
            <w:pPr>
              <w:pStyle w:val="TAC"/>
              <w:rPr>
                <w:lang w:val="fi-FI" w:eastAsia="fi-FI"/>
              </w:rPr>
            </w:pPr>
            <w:r w:rsidRPr="00045BD4">
              <w:rPr>
                <w:lang w:val="en-US" w:eastAsia="fi-FI"/>
              </w:rPr>
              <w:t>0</w:t>
            </w:r>
          </w:p>
        </w:tc>
      </w:tr>
      <w:tr w:rsidR="000D6C75" w:rsidRPr="00045BD4" w14:paraId="17509BC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EF01EE" w14:textId="77777777" w:rsidR="000D6C75" w:rsidRPr="00045BD4" w:rsidRDefault="000D6C75" w:rsidP="00A418C8">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4B29E951"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E8B659"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7A839B6" w14:textId="77777777" w:rsidR="000D6C75" w:rsidRPr="00045BD4" w:rsidRDefault="000D6C75" w:rsidP="00A418C8">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BBB02F7"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206D7D5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6E7AF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7092C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BB9A7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2257C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D05E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8BF7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453F5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9CF9E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2AE277"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3EABC5" w14:textId="77777777" w:rsidR="000D6C75" w:rsidRPr="00045BD4" w:rsidRDefault="000D6C75" w:rsidP="00A418C8">
            <w:pPr>
              <w:pStyle w:val="TAC"/>
              <w:rPr>
                <w:lang w:val="fi-FI" w:eastAsia="fi-FI"/>
              </w:rPr>
            </w:pPr>
            <w:r w:rsidRPr="00045BD4">
              <w:rPr>
                <w:lang w:val="en-US" w:eastAsia="fi-FI"/>
              </w:rPr>
              <w:t>0</w:t>
            </w:r>
          </w:p>
        </w:tc>
      </w:tr>
      <w:tr w:rsidR="000D6C75" w:rsidRPr="00045BD4" w14:paraId="040BC96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74FAD6" w14:textId="77777777" w:rsidR="000D6C75" w:rsidRPr="00045BD4" w:rsidRDefault="000D6C75" w:rsidP="00A418C8">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4C7998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5A2D02"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67D7273" w14:textId="77777777" w:rsidR="000D6C75" w:rsidRPr="00045BD4" w:rsidRDefault="000D6C75" w:rsidP="00A418C8">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59CA5FB"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5985FE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A50DD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0FFB6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2C1DD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80C9B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870A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97004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35BF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1B21D1"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FED0CAB" w14:textId="77777777" w:rsidR="000D6C75" w:rsidRPr="00045BD4" w:rsidRDefault="000D6C75" w:rsidP="00A418C8">
            <w:pPr>
              <w:pStyle w:val="TAC"/>
              <w:rPr>
                <w:lang w:val="fi-FI" w:eastAsia="fi-FI"/>
              </w:rPr>
            </w:pPr>
            <w:r w:rsidRPr="00045BD4">
              <w:rPr>
                <w:lang w:val="en-US" w:eastAsia="fi-FI"/>
              </w:rPr>
              <w:t>0</w:t>
            </w:r>
          </w:p>
        </w:tc>
      </w:tr>
      <w:tr w:rsidR="000D6C75" w:rsidRPr="00045BD4" w14:paraId="31CA0EF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925C4" w14:textId="77777777" w:rsidR="000D6C75" w:rsidRPr="00045BD4" w:rsidRDefault="000D6C75" w:rsidP="00A418C8">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526AAB6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3DF757"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146A08B" w14:textId="77777777" w:rsidR="000D6C75" w:rsidRPr="00045BD4" w:rsidRDefault="000D6C75" w:rsidP="00A418C8">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2D89C977"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1A02B35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A6298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93161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3AE0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7059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9DAE7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3C0CB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176F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DC670"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EB285F6" w14:textId="77777777" w:rsidR="000D6C75" w:rsidRPr="00045BD4" w:rsidRDefault="000D6C75" w:rsidP="00A418C8">
            <w:pPr>
              <w:pStyle w:val="TAC"/>
              <w:rPr>
                <w:lang w:val="fi-FI" w:eastAsia="fi-FI"/>
              </w:rPr>
            </w:pPr>
            <w:r w:rsidRPr="00045BD4">
              <w:rPr>
                <w:lang w:val="en-US" w:eastAsia="fi-FI"/>
              </w:rPr>
              <w:t>0</w:t>
            </w:r>
          </w:p>
        </w:tc>
      </w:tr>
      <w:tr w:rsidR="000D6C75" w:rsidRPr="00045BD4" w14:paraId="6B9042B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C5F4A" w14:textId="77777777" w:rsidR="000D6C75" w:rsidRPr="00045BD4" w:rsidRDefault="000D6C75" w:rsidP="00A418C8">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02D059A7"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E0BFEE3"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D3E0C2D" w14:textId="77777777" w:rsidR="000D6C75" w:rsidRPr="00045BD4" w:rsidRDefault="000D6C75" w:rsidP="00A418C8">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506616A7"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77FEBB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81DC2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DE707D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25079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0351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1B76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84E00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9333A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314FAE"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FCAA107" w14:textId="77777777" w:rsidR="000D6C75" w:rsidRPr="00045BD4" w:rsidRDefault="000D6C75" w:rsidP="00A418C8">
            <w:pPr>
              <w:pStyle w:val="TAC"/>
              <w:rPr>
                <w:lang w:val="fi-FI" w:eastAsia="fi-FI"/>
              </w:rPr>
            </w:pPr>
            <w:r w:rsidRPr="00045BD4">
              <w:rPr>
                <w:lang w:val="en-US" w:eastAsia="fi-FI"/>
              </w:rPr>
              <w:t>0</w:t>
            </w:r>
          </w:p>
        </w:tc>
      </w:tr>
      <w:tr w:rsidR="000D6C75" w:rsidRPr="00045BD4" w14:paraId="7532AEF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5C30AA" w14:textId="77777777" w:rsidR="000D6C75" w:rsidRPr="00045BD4" w:rsidRDefault="000D6C75" w:rsidP="00A418C8">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23C396A4"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76E3DA" w14:textId="77777777" w:rsidR="000D6C75" w:rsidRPr="00045BD4" w:rsidRDefault="000D6C75" w:rsidP="00A418C8">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90FE69A" w14:textId="77777777" w:rsidR="000D6C75" w:rsidRPr="00045BD4" w:rsidRDefault="000D6C75" w:rsidP="00A418C8">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20E9BE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80C83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8D95C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B8158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1E261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A848F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03712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823E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264D1B"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968D14F" w14:textId="77777777" w:rsidR="000D6C75" w:rsidRPr="00045BD4" w:rsidRDefault="000D6C75" w:rsidP="00A418C8">
            <w:pPr>
              <w:pStyle w:val="TAC"/>
              <w:rPr>
                <w:lang w:val="fi-FI" w:eastAsia="fi-FI"/>
              </w:rPr>
            </w:pPr>
            <w:r w:rsidRPr="00045BD4">
              <w:rPr>
                <w:lang w:val="en-US" w:eastAsia="fi-FI"/>
              </w:rPr>
              <w:t>0</w:t>
            </w:r>
          </w:p>
        </w:tc>
      </w:tr>
      <w:tr w:rsidR="000D6C75" w:rsidRPr="00045BD4" w14:paraId="4DDE6B3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704AAC" w14:textId="77777777" w:rsidR="000D6C75" w:rsidRPr="00045BD4" w:rsidRDefault="000D6C75" w:rsidP="00A418C8">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52ED80D3" w14:textId="77777777" w:rsidR="000D6C75" w:rsidRPr="00045BD4" w:rsidRDefault="000D6C75" w:rsidP="00A418C8">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73FE68" w14:textId="77777777" w:rsidR="000D6C75" w:rsidRPr="00045BD4" w:rsidRDefault="000D6C75" w:rsidP="00A418C8">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8F3E13B"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F145B3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FD25F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A5BF9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B47F7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AD04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64D16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C1B98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64AF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A72CBD"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76C3949" w14:textId="77777777" w:rsidR="000D6C75" w:rsidRPr="00045BD4" w:rsidRDefault="000D6C75" w:rsidP="00A418C8">
            <w:pPr>
              <w:pStyle w:val="TAC"/>
              <w:rPr>
                <w:lang w:val="fi-FI" w:eastAsia="fi-FI"/>
              </w:rPr>
            </w:pPr>
            <w:r w:rsidRPr="00045BD4">
              <w:rPr>
                <w:lang w:val="en-US" w:eastAsia="fi-FI"/>
              </w:rPr>
              <w:t>0</w:t>
            </w:r>
          </w:p>
        </w:tc>
      </w:tr>
      <w:tr w:rsidR="000D6C75" w:rsidRPr="00045BD4" w14:paraId="0392437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C380E1" w14:textId="77777777" w:rsidR="000D6C75" w:rsidRPr="00045BD4" w:rsidRDefault="000D6C75" w:rsidP="00A418C8">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2F343385" w14:textId="77777777" w:rsidR="000D6C75" w:rsidRPr="00045BD4" w:rsidRDefault="000D6C75" w:rsidP="00A418C8">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0A951DB" w14:textId="77777777" w:rsidR="000D6C75" w:rsidRPr="00045BD4" w:rsidRDefault="000D6C75" w:rsidP="00A418C8">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AB5FE8B"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2F31F59" w14:textId="77777777" w:rsidR="000D6C75" w:rsidRPr="00045BD4" w:rsidRDefault="000D6C75" w:rsidP="00A418C8">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34065A4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C2DB9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6F22B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3D83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DA9AF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7889B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47247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4EC8E9" w14:textId="77777777" w:rsidR="000D6C75" w:rsidRPr="00045BD4" w:rsidRDefault="000D6C75" w:rsidP="00A418C8">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257E9120" w14:textId="77777777" w:rsidR="000D6C75" w:rsidRPr="00045BD4" w:rsidRDefault="000D6C75" w:rsidP="00A418C8">
            <w:pPr>
              <w:pStyle w:val="TAC"/>
              <w:rPr>
                <w:lang w:val="fi-FI" w:eastAsia="fi-FI"/>
              </w:rPr>
            </w:pPr>
            <w:r w:rsidRPr="00045BD4">
              <w:rPr>
                <w:lang w:val="en-US" w:eastAsia="fi-FI"/>
              </w:rPr>
              <w:t>0</w:t>
            </w:r>
          </w:p>
        </w:tc>
      </w:tr>
      <w:tr w:rsidR="000D6C75" w:rsidRPr="00045BD4" w14:paraId="1379B18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338AC5" w14:textId="77777777" w:rsidR="000D6C75" w:rsidRPr="00045BD4" w:rsidRDefault="000D6C75" w:rsidP="00A418C8">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5D5F6D2C"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0EC275F" w14:textId="77777777" w:rsidR="000D6C75" w:rsidRPr="00045BD4" w:rsidRDefault="000D6C75" w:rsidP="00A418C8">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EAF410C" w14:textId="77777777" w:rsidR="000D6C75" w:rsidRPr="00045BD4" w:rsidRDefault="000D6C75" w:rsidP="00A418C8">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45F6BE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BAA71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AA514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D55A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CAE1E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49EBC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E82C3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F4B616"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2FA32BF" w14:textId="77777777" w:rsidR="000D6C75" w:rsidRPr="00045BD4" w:rsidRDefault="000D6C75" w:rsidP="00A418C8">
            <w:pPr>
              <w:pStyle w:val="TAC"/>
              <w:rPr>
                <w:lang w:val="fi-FI" w:eastAsia="fi-FI"/>
              </w:rPr>
            </w:pPr>
            <w:r w:rsidRPr="00045BD4">
              <w:rPr>
                <w:lang w:val="en-US" w:eastAsia="fi-FI"/>
              </w:rPr>
              <w:t>0</w:t>
            </w:r>
          </w:p>
        </w:tc>
      </w:tr>
      <w:tr w:rsidR="000D6C75" w:rsidRPr="00045BD4" w14:paraId="145F04B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9CC10B" w14:textId="77777777" w:rsidR="000D6C75" w:rsidRPr="00045BD4" w:rsidRDefault="000D6C75" w:rsidP="00A418C8">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1EA68888"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D09275" w14:textId="77777777" w:rsidR="000D6C75" w:rsidRPr="00045BD4" w:rsidRDefault="000D6C75" w:rsidP="00A418C8">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D8F9687" w14:textId="77777777" w:rsidR="000D6C75" w:rsidRPr="00045BD4" w:rsidRDefault="000D6C75" w:rsidP="00A418C8">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88E94F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F636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84F4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556FB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AAB58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3399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C604A5"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5ACE1CB" w14:textId="77777777" w:rsidR="000D6C75" w:rsidRPr="00045BD4" w:rsidRDefault="000D6C75" w:rsidP="00A418C8">
            <w:pPr>
              <w:pStyle w:val="TAC"/>
              <w:rPr>
                <w:lang w:val="fi-FI" w:eastAsia="fi-FI"/>
              </w:rPr>
            </w:pPr>
            <w:r w:rsidRPr="00045BD4">
              <w:rPr>
                <w:lang w:val="en-US" w:eastAsia="fi-FI"/>
              </w:rPr>
              <w:t>0</w:t>
            </w:r>
          </w:p>
        </w:tc>
      </w:tr>
      <w:tr w:rsidR="000D6C75" w:rsidRPr="00045BD4" w14:paraId="50DEE1D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44F271" w14:textId="77777777" w:rsidR="000D6C75" w:rsidRPr="00045BD4" w:rsidRDefault="000D6C75" w:rsidP="00A418C8">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1C15AC99" w14:textId="77777777" w:rsidR="000D6C75" w:rsidRPr="00045BD4" w:rsidRDefault="000D6C75" w:rsidP="00A418C8">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68B315E" w14:textId="77777777" w:rsidR="000D6C75" w:rsidRPr="00045BD4" w:rsidRDefault="000D6C75" w:rsidP="00A418C8">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24F19713" w14:textId="77777777" w:rsidR="000D6C75" w:rsidRPr="00045BD4" w:rsidRDefault="000D6C75" w:rsidP="00A418C8">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33D890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E6B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3C0DF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EFB38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7789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693ECC"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19AF612" w14:textId="77777777" w:rsidR="000D6C75" w:rsidRPr="00045BD4" w:rsidRDefault="000D6C75" w:rsidP="00A418C8">
            <w:pPr>
              <w:pStyle w:val="TAC"/>
              <w:rPr>
                <w:lang w:val="fi-FI" w:eastAsia="fi-FI"/>
              </w:rPr>
            </w:pPr>
            <w:r w:rsidRPr="00045BD4">
              <w:rPr>
                <w:lang w:val="en-US" w:eastAsia="fi-FI"/>
              </w:rPr>
              <w:t>0</w:t>
            </w:r>
          </w:p>
        </w:tc>
      </w:tr>
      <w:tr w:rsidR="000D6C75" w:rsidRPr="00045BD4" w14:paraId="15D1C09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8AABA8" w14:textId="77777777" w:rsidR="000D6C75" w:rsidRPr="00045BD4" w:rsidRDefault="000D6C75" w:rsidP="00A418C8">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0FE80880" w14:textId="77777777" w:rsidR="000D6C75" w:rsidRPr="00045BD4" w:rsidRDefault="000D6C75" w:rsidP="00A418C8">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39AE061" w14:textId="77777777" w:rsidR="000D6C75" w:rsidRPr="00045BD4" w:rsidRDefault="000D6C75" w:rsidP="00A418C8">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79EC6D2" w14:textId="77777777" w:rsidR="000D6C75" w:rsidRPr="00045BD4" w:rsidRDefault="000D6C75" w:rsidP="00A418C8">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213E617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E2A1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12552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58AEA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300F96" w14:textId="77777777" w:rsidR="000D6C75" w:rsidRPr="00045BD4" w:rsidRDefault="000D6C75" w:rsidP="00A418C8">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8D2B0B5" w14:textId="77777777" w:rsidR="000D6C75" w:rsidRPr="00045BD4" w:rsidRDefault="000D6C75" w:rsidP="00A418C8">
            <w:pPr>
              <w:pStyle w:val="TAC"/>
              <w:rPr>
                <w:lang w:val="fi-FI" w:eastAsia="fi-FI"/>
              </w:rPr>
            </w:pPr>
            <w:r w:rsidRPr="00045BD4">
              <w:rPr>
                <w:lang w:val="en-US" w:eastAsia="fi-FI"/>
              </w:rPr>
              <w:t>0</w:t>
            </w:r>
          </w:p>
        </w:tc>
      </w:tr>
      <w:tr w:rsidR="000D6C75" w:rsidRPr="00045BD4" w14:paraId="158064D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D6FBA1" w14:textId="77777777" w:rsidR="000D6C75" w:rsidRPr="00045BD4" w:rsidRDefault="000D6C75" w:rsidP="00A418C8">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1480075A" w14:textId="77777777" w:rsidR="000D6C75" w:rsidRPr="00045BD4" w:rsidRDefault="000D6C75" w:rsidP="00A418C8">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EA6B7D7" w14:textId="77777777" w:rsidR="000D6C75" w:rsidRPr="00045BD4" w:rsidRDefault="000D6C75" w:rsidP="00A418C8">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2CE76E6A" w14:textId="77777777" w:rsidR="000D6C75" w:rsidRPr="00045BD4" w:rsidRDefault="000D6C75" w:rsidP="00A418C8">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4583964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29526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C61A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4B7B78" w14:textId="77777777" w:rsidR="000D6C75" w:rsidRPr="00045BD4" w:rsidRDefault="000D6C75" w:rsidP="00A418C8">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43CC73B9" w14:textId="77777777" w:rsidR="000D6C75" w:rsidRPr="00045BD4" w:rsidRDefault="000D6C75" w:rsidP="00A418C8">
            <w:pPr>
              <w:pStyle w:val="TAC"/>
              <w:rPr>
                <w:lang w:val="fi-FI" w:eastAsia="fi-FI"/>
              </w:rPr>
            </w:pPr>
            <w:r w:rsidRPr="00045BD4">
              <w:rPr>
                <w:lang w:val="en-US" w:eastAsia="fi-FI"/>
              </w:rPr>
              <w:t>0</w:t>
            </w:r>
          </w:p>
        </w:tc>
      </w:tr>
      <w:tr w:rsidR="000D6C75" w:rsidRPr="00045BD4" w14:paraId="64F273B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A93D68" w14:textId="77777777" w:rsidR="000D6C75" w:rsidRPr="00045BD4" w:rsidRDefault="000D6C75" w:rsidP="00A418C8">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6CA5AC8C"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AD97B1C"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454AB93"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F470E66"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0063C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FB0F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34C30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29DE1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3A2BA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9F6A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7E24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60521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A6B8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3C5AAF"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26FC558" w14:textId="77777777" w:rsidR="000D6C75" w:rsidRPr="00045BD4" w:rsidRDefault="000D6C75" w:rsidP="00A418C8">
            <w:pPr>
              <w:pStyle w:val="TAC"/>
              <w:rPr>
                <w:lang w:val="fi-FI" w:eastAsia="fi-FI"/>
              </w:rPr>
            </w:pPr>
            <w:r w:rsidRPr="00045BD4">
              <w:rPr>
                <w:lang w:val="en-US" w:eastAsia="fi-FI"/>
              </w:rPr>
              <w:t>0</w:t>
            </w:r>
          </w:p>
        </w:tc>
      </w:tr>
      <w:tr w:rsidR="000D6C75" w:rsidRPr="00045BD4" w14:paraId="4369122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4D4C61" w14:textId="77777777" w:rsidR="000D6C75" w:rsidRPr="00045BD4" w:rsidRDefault="000D6C75" w:rsidP="00A418C8">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4780179"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ADD6FCC" w14:textId="77777777" w:rsidR="000D6C75" w:rsidRPr="00045BD4" w:rsidRDefault="000D6C75" w:rsidP="00A418C8">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C16D414" w14:textId="77777777" w:rsidR="000D6C75" w:rsidRPr="00045BD4" w:rsidRDefault="000D6C75" w:rsidP="00A418C8">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22D2DD8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8A65B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6C916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13865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15BB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7CC2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20E49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E539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08ABEF" w14:textId="77777777" w:rsidR="000D6C75" w:rsidRPr="00045BD4" w:rsidRDefault="000D6C75" w:rsidP="00A418C8">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21B8A39A" w14:textId="77777777" w:rsidR="000D6C75" w:rsidRPr="00045BD4" w:rsidRDefault="000D6C75" w:rsidP="00A418C8">
            <w:pPr>
              <w:pStyle w:val="TAC"/>
              <w:rPr>
                <w:lang w:val="fi-FI" w:eastAsia="fi-FI"/>
              </w:rPr>
            </w:pPr>
            <w:r w:rsidRPr="00045BD4">
              <w:rPr>
                <w:lang w:val="en-US" w:eastAsia="fi-FI"/>
              </w:rPr>
              <w:t>0</w:t>
            </w:r>
          </w:p>
        </w:tc>
      </w:tr>
      <w:tr w:rsidR="000D6C75" w:rsidRPr="00045BD4" w14:paraId="3A0F15B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E95BE6" w14:textId="77777777" w:rsidR="000D6C75" w:rsidRPr="00045BD4" w:rsidRDefault="000D6C75" w:rsidP="00A418C8">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03774D37"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2D9F579" w14:textId="77777777" w:rsidR="000D6C75" w:rsidRPr="00045BD4" w:rsidRDefault="000D6C75" w:rsidP="00A418C8">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EAAE92A" w14:textId="77777777" w:rsidR="000D6C75" w:rsidRPr="00045BD4" w:rsidRDefault="000D6C75" w:rsidP="00A418C8">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0DBFD1A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DB45B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0D767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65A9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4D546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AADB3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A9905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1464DB"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86DDEF4" w14:textId="77777777" w:rsidR="000D6C75" w:rsidRPr="00045BD4" w:rsidRDefault="000D6C75" w:rsidP="00A418C8">
            <w:pPr>
              <w:pStyle w:val="TAC"/>
              <w:rPr>
                <w:lang w:val="fi-FI" w:eastAsia="fi-FI"/>
              </w:rPr>
            </w:pPr>
            <w:r w:rsidRPr="00045BD4">
              <w:rPr>
                <w:lang w:val="en-US" w:eastAsia="fi-FI"/>
              </w:rPr>
              <w:t>0</w:t>
            </w:r>
          </w:p>
        </w:tc>
      </w:tr>
      <w:tr w:rsidR="000D6C75" w:rsidRPr="00045BD4" w14:paraId="24D40C7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C1474D" w14:textId="77777777" w:rsidR="000D6C75" w:rsidRPr="00045BD4" w:rsidRDefault="000D6C75" w:rsidP="00A418C8">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64D940CB" w14:textId="77777777" w:rsidR="000D6C75" w:rsidRPr="00045BD4" w:rsidRDefault="000D6C75" w:rsidP="00A418C8">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7D979445"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B2003D1"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63F405E" w14:textId="77777777" w:rsidR="000D6C75" w:rsidRPr="00045BD4" w:rsidRDefault="000D6C75" w:rsidP="00A418C8">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53952F0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D39704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94A2F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3BC0E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64577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7BC87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585F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B0682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8BF2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EA992F" w14:textId="77777777" w:rsidR="000D6C75" w:rsidRPr="00045BD4" w:rsidRDefault="000D6C75" w:rsidP="00A418C8">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D035B58" w14:textId="77777777" w:rsidR="000D6C75" w:rsidRPr="00045BD4" w:rsidRDefault="000D6C75" w:rsidP="00A418C8">
            <w:pPr>
              <w:pStyle w:val="TAC"/>
              <w:rPr>
                <w:lang w:val="fi-FI" w:eastAsia="fi-FI"/>
              </w:rPr>
            </w:pPr>
            <w:r w:rsidRPr="00045BD4">
              <w:rPr>
                <w:lang w:val="en-US" w:eastAsia="fi-FI"/>
              </w:rPr>
              <w:t>0</w:t>
            </w:r>
          </w:p>
        </w:tc>
      </w:tr>
      <w:tr w:rsidR="000D6C75" w:rsidRPr="00045BD4" w14:paraId="4054F2D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EE4435" w14:textId="77777777" w:rsidR="000D6C75" w:rsidRPr="00045BD4" w:rsidRDefault="000D6C75" w:rsidP="00A418C8">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50BB9A71" w14:textId="77777777" w:rsidR="000D6C75" w:rsidRPr="00045BD4" w:rsidRDefault="000D6C75" w:rsidP="00A418C8">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20BE30"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B2D08D0" w14:textId="77777777" w:rsidR="000D6C75" w:rsidRPr="00045BD4" w:rsidRDefault="000D6C75" w:rsidP="00A418C8">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79B7D11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DCCAF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63A31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73E9F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E38F4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DA51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3B81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A9A4B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1DFD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944A1D" w14:textId="77777777" w:rsidR="000D6C75" w:rsidRPr="00045BD4" w:rsidRDefault="000D6C75" w:rsidP="00A418C8">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4EC17AD" w14:textId="77777777" w:rsidR="000D6C75" w:rsidRPr="00045BD4" w:rsidRDefault="000D6C75" w:rsidP="00A418C8">
            <w:pPr>
              <w:pStyle w:val="TAC"/>
              <w:rPr>
                <w:lang w:val="fi-FI" w:eastAsia="fi-FI"/>
              </w:rPr>
            </w:pPr>
            <w:r w:rsidRPr="00045BD4">
              <w:rPr>
                <w:lang w:val="en-US" w:eastAsia="fi-FI"/>
              </w:rPr>
              <w:t>0</w:t>
            </w:r>
          </w:p>
        </w:tc>
      </w:tr>
      <w:tr w:rsidR="000D6C75" w:rsidRPr="00045BD4" w14:paraId="759E6E3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F59F71" w14:textId="77777777" w:rsidR="000D6C75" w:rsidRPr="00045BD4" w:rsidRDefault="000D6C75" w:rsidP="00A418C8">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AF26A67" w14:textId="77777777" w:rsidR="000D6C75" w:rsidRPr="00045BD4" w:rsidRDefault="000D6C75" w:rsidP="00A418C8">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0E89550" w14:textId="77777777" w:rsidR="000D6C75" w:rsidRPr="00045BD4" w:rsidRDefault="000D6C75" w:rsidP="00A418C8">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5B4D1C3"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4E00C6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4931E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0C13E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646C7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A2127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BDF3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9DFA7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9FAD9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3FA7C" w14:textId="77777777" w:rsidR="000D6C75" w:rsidRPr="00045BD4" w:rsidRDefault="000D6C75" w:rsidP="00A418C8">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1C3D4576" w14:textId="77777777" w:rsidR="000D6C75" w:rsidRPr="00045BD4" w:rsidRDefault="000D6C75" w:rsidP="00A418C8">
            <w:pPr>
              <w:pStyle w:val="TAC"/>
              <w:rPr>
                <w:lang w:val="fi-FI" w:eastAsia="fi-FI"/>
              </w:rPr>
            </w:pPr>
            <w:r w:rsidRPr="00045BD4">
              <w:rPr>
                <w:lang w:val="en-US" w:eastAsia="fi-FI"/>
              </w:rPr>
              <w:t>0</w:t>
            </w:r>
          </w:p>
        </w:tc>
      </w:tr>
      <w:tr w:rsidR="000D6C75" w:rsidRPr="00045BD4" w14:paraId="05D33C1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F8516F" w14:textId="77777777" w:rsidR="000D6C75" w:rsidRPr="00045BD4" w:rsidRDefault="000D6C75" w:rsidP="00A418C8">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658F48E" w14:textId="77777777" w:rsidR="000D6C75" w:rsidRPr="00045BD4" w:rsidRDefault="000D6C75" w:rsidP="00A418C8">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DAAAE46" w14:textId="77777777" w:rsidR="000D6C75" w:rsidRPr="00045BD4" w:rsidRDefault="000D6C75" w:rsidP="00A418C8">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7EC803B" w14:textId="77777777" w:rsidR="000D6C75" w:rsidRPr="00045BD4" w:rsidRDefault="000D6C75" w:rsidP="00A418C8">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700383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7A701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2A62A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1804D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DF02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73491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C8867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DAA3FF" w14:textId="77777777" w:rsidR="000D6C75" w:rsidRPr="00045BD4" w:rsidRDefault="000D6C75" w:rsidP="00A418C8">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3D24CA6" w14:textId="77777777" w:rsidR="000D6C75" w:rsidRPr="00045BD4" w:rsidRDefault="000D6C75" w:rsidP="00A418C8">
            <w:pPr>
              <w:pStyle w:val="TAC"/>
              <w:rPr>
                <w:lang w:val="fi-FI" w:eastAsia="fi-FI"/>
              </w:rPr>
            </w:pPr>
            <w:r w:rsidRPr="00045BD4">
              <w:rPr>
                <w:lang w:val="en-US" w:eastAsia="fi-FI"/>
              </w:rPr>
              <w:t>0</w:t>
            </w:r>
          </w:p>
        </w:tc>
      </w:tr>
      <w:tr w:rsidR="000D6C75" w:rsidRPr="00045BD4" w14:paraId="529F6E5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B4481F" w14:textId="77777777" w:rsidR="000D6C75" w:rsidRPr="00045BD4" w:rsidRDefault="000D6C75" w:rsidP="00A418C8">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63F8EFA" w14:textId="77777777" w:rsidR="000D6C75" w:rsidRPr="00045BD4" w:rsidRDefault="000D6C75" w:rsidP="00A418C8">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F5CCBC2" w14:textId="77777777" w:rsidR="000D6C75" w:rsidRPr="00045BD4" w:rsidRDefault="000D6C75" w:rsidP="00A418C8">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3601C17F" w14:textId="77777777" w:rsidR="000D6C75" w:rsidRPr="00045BD4" w:rsidRDefault="000D6C75" w:rsidP="00A418C8">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7C68EDD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784C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0C984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AA7E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48D13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E281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A47AF5" w14:textId="77777777" w:rsidR="000D6C75" w:rsidRPr="00045BD4" w:rsidRDefault="000D6C75" w:rsidP="00A418C8">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5E0DCDDD" w14:textId="77777777" w:rsidR="000D6C75" w:rsidRPr="00045BD4" w:rsidRDefault="000D6C75" w:rsidP="00A418C8">
            <w:pPr>
              <w:pStyle w:val="TAC"/>
              <w:rPr>
                <w:lang w:val="fi-FI" w:eastAsia="fi-FI"/>
              </w:rPr>
            </w:pPr>
            <w:r w:rsidRPr="00045BD4">
              <w:rPr>
                <w:lang w:val="en-US" w:eastAsia="fi-FI"/>
              </w:rPr>
              <w:t>0</w:t>
            </w:r>
          </w:p>
        </w:tc>
      </w:tr>
      <w:tr w:rsidR="000D6C75" w:rsidRPr="00045BD4" w14:paraId="142A6D3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94F15" w14:textId="77777777" w:rsidR="000D6C75" w:rsidRPr="00045BD4" w:rsidRDefault="000D6C75" w:rsidP="00A418C8">
            <w:pPr>
              <w:pStyle w:val="TAC"/>
              <w:rPr>
                <w:lang w:val="fi-FI" w:eastAsia="fi-FI"/>
              </w:rPr>
            </w:pPr>
            <w:r w:rsidRPr="00045BD4">
              <w:rPr>
                <w:lang w:val="sv-SE" w:eastAsia="fi-FI"/>
              </w:rPr>
              <w:lastRenderedPageBreak/>
              <w:t>CA_n260(6A-P)</w:t>
            </w:r>
          </w:p>
        </w:tc>
        <w:tc>
          <w:tcPr>
            <w:tcW w:w="1390" w:type="dxa"/>
            <w:tcBorders>
              <w:top w:val="nil"/>
              <w:left w:val="nil"/>
              <w:bottom w:val="single" w:sz="4" w:space="0" w:color="auto"/>
              <w:right w:val="single" w:sz="4" w:space="0" w:color="auto"/>
            </w:tcBorders>
            <w:shd w:val="clear" w:color="auto" w:fill="auto"/>
            <w:hideMark/>
          </w:tcPr>
          <w:p w14:paraId="023BB10C" w14:textId="77777777" w:rsidR="000D6C75" w:rsidRPr="00045BD4" w:rsidRDefault="000D6C75" w:rsidP="00A418C8">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703D9B9" w14:textId="77777777" w:rsidR="000D6C75" w:rsidRPr="00045BD4" w:rsidRDefault="000D6C75" w:rsidP="00A418C8">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79C4692B" w14:textId="77777777" w:rsidR="000D6C75" w:rsidRPr="00045BD4" w:rsidRDefault="000D6C75" w:rsidP="00A418C8">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F039B1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861C6F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A536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FDC1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E7B3E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ECC037" w14:textId="77777777" w:rsidR="000D6C75" w:rsidRPr="00045BD4" w:rsidRDefault="000D6C75" w:rsidP="00A418C8">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B96D306" w14:textId="77777777" w:rsidR="000D6C75" w:rsidRPr="00045BD4" w:rsidRDefault="000D6C75" w:rsidP="00A418C8">
            <w:pPr>
              <w:pStyle w:val="TAC"/>
              <w:rPr>
                <w:lang w:val="fi-FI" w:eastAsia="fi-FI"/>
              </w:rPr>
            </w:pPr>
            <w:r w:rsidRPr="00045BD4">
              <w:rPr>
                <w:lang w:val="en-US" w:eastAsia="fi-FI"/>
              </w:rPr>
              <w:t>0</w:t>
            </w:r>
          </w:p>
        </w:tc>
      </w:tr>
      <w:tr w:rsidR="000D6C75" w:rsidRPr="00045BD4" w14:paraId="7327954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AD91E8" w14:textId="77777777" w:rsidR="000D6C75" w:rsidRPr="00045BD4" w:rsidRDefault="000D6C75" w:rsidP="00A418C8">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2FC33578"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EE6FB4E"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43E0D0" w14:textId="77777777" w:rsidR="000D6C75" w:rsidRPr="00045BD4" w:rsidRDefault="000D6C75" w:rsidP="00A418C8">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D14609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CAFA5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F3BCE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A2616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7E84F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F5FC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C9442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48929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C7F9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27FB21"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CDA0612" w14:textId="77777777" w:rsidR="000D6C75" w:rsidRPr="00045BD4" w:rsidRDefault="000D6C75" w:rsidP="00A418C8">
            <w:pPr>
              <w:pStyle w:val="TAC"/>
              <w:rPr>
                <w:lang w:val="fi-FI" w:eastAsia="fi-FI"/>
              </w:rPr>
            </w:pPr>
            <w:r w:rsidRPr="00045BD4">
              <w:rPr>
                <w:lang w:val="en-US" w:eastAsia="fi-FI"/>
              </w:rPr>
              <w:t>0</w:t>
            </w:r>
          </w:p>
        </w:tc>
      </w:tr>
      <w:tr w:rsidR="000D6C75" w:rsidRPr="00045BD4" w14:paraId="0BC0236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970CED" w14:textId="77777777" w:rsidR="000D6C75" w:rsidRPr="00045BD4" w:rsidRDefault="000D6C75" w:rsidP="00A418C8">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4DD7C03B"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F672FE"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A67920" w14:textId="77777777" w:rsidR="000D6C75" w:rsidRPr="00045BD4" w:rsidRDefault="000D6C75" w:rsidP="00A418C8">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A81AE5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956A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4D4C6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791D8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6EA5A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D6AB5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7761F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F5761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C0A095" w14:textId="77777777" w:rsidR="000D6C75" w:rsidRPr="00045BD4" w:rsidRDefault="000D6C75" w:rsidP="00A418C8">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DD4580" w14:textId="77777777" w:rsidR="000D6C75" w:rsidRPr="00045BD4" w:rsidRDefault="000D6C75" w:rsidP="00A418C8">
            <w:pPr>
              <w:pStyle w:val="TAC"/>
              <w:rPr>
                <w:lang w:val="fi-FI" w:eastAsia="fi-FI"/>
              </w:rPr>
            </w:pPr>
            <w:r w:rsidRPr="00045BD4">
              <w:rPr>
                <w:lang w:val="en-US" w:eastAsia="fi-FI"/>
              </w:rPr>
              <w:t>0</w:t>
            </w:r>
          </w:p>
        </w:tc>
      </w:tr>
      <w:tr w:rsidR="000D6C75" w:rsidRPr="00045BD4" w14:paraId="6084B83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1A1EF2" w14:textId="77777777" w:rsidR="000D6C75" w:rsidRPr="00045BD4" w:rsidRDefault="000D6C75" w:rsidP="00A418C8">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36221A88"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560AD78" w14:textId="77777777" w:rsidR="000D6C75" w:rsidRPr="00045BD4" w:rsidRDefault="000D6C75" w:rsidP="00A418C8">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8EBBB2B" w14:textId="77777777" w:rsidR="000D6C75" w:rsidRPr="00045BD4" w:rsidRDefault="000D6C75" w:rsidP="00A418C8">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0678540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3BC67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89E3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B650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0063F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06BB3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490AB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2CF13D" w14:textId="77777777" w:rsidR="000D6C75" w:rsidRPr="00045BD4" w:rsidRDefault="000D6C75" w:rsidP="00A418C8">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D2F7412" w14:textId="77777777" w:rsidR="000D6C75" w:rsidRPr="00045BD4" w:rsidRDefault="000D6C75" w:rsidP="00A418C8">
            <w:pPr>
              <w:pStyle w:val="TAC"/>
              <w:rPr>
                <w:lang w:val="fi-FI" w:eastAsia="fi-FI"/>
              </w:rPr>
            </w:pPr>
            <w:r w:rsidRPr="00045BD4">
              <w:rPr>
                <w:lang w:val="en-US" w:eastAsia="fi-FI"/>
              </w:rPr>
              <w:t>0</w:t>
            </w:r>
          </w:p>
        </w:tc>
      </w:tr>
      <w:tr w:rsidR="000D6C75" w:rsidRPr="00045BD4" w14:paraId="4F9FFCA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9D1D54" w14:textId="77777777" w:rsidR="000D6C75" w:rsidRPr="00045BD4" w:rsidRDefault="000D6C75" w:rsidP="00A418C8">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4C7B148E"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D05AC9" w14:textId="77777777" w:rsidR="000D6C75" w:rsidRPr="00045BD4" w:rsidRDefault="000D6C75" w:rsidP="00A418C8">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C37AAA2" w14:textId="77777777" w:rsidR="000D6C75" w:rsidRPr="00045BD4" w:rsidRDefault="000D6C75" w:rsidP="00A418C8">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E99EBF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FEE1E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E814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22CA3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B3E9F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3374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0C0EAF"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69C2764" w14:textId="77777777" w:rsidR="000D6C75" w:rsidRPr="00045BD4" w:rsidRDefault="000D6C75" w:rsidP="00A418C8">
            <w:pPr>
              <w:pStyle w:val="TAC"/>
              <w:rPr>
                <w:lang w:val="fi-FI" w:eastAsia="fi-FI"/>
              </w:rPr>
            </w:pPr>
            <w:r w:rsidRPr="00045BD4">
              <w:rPr>
                <w:lang w:val="en-US" w:eastAsia="fi-FI"/>
              </w:rPr>
              <w:t>0</w:t>
            </w:r>
          </w:p>
        </w:tc>
      </w:tr>
      <w:tr w:rsidR="000D6C75" w:rsidRPr="00045BD4" w14:paraId="5E177E9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AD280D" w14:textId="77777777" w:rsidR="000D6C75" w:rsidRPr="00045BD4" w:rsidRDefault="000D6C75" w:rsidP="00A418C8">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58E66532" w14:textId="77777777" w:rsidR="000D6C75" w:rsidRPr="00045BD4" w:rsidRDefault="000D6C75" w:rsidP="00A418C8">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9C50D47" w14:textId="77777777" w:rsidR="000D6C75" w:rsidRPr="00045BD4" w:rsidRDefault="000D6C75" w:rsidP="00A418C8">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79B15AA" w14:textId="77777777" w:rsidR="000D6C75" w:rsidRPr="00045BD4" w:rsidRDefault="000D6C75" w:rsidP="00A418C8">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39AEF6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E00C2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40038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D4EC9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5822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DEBA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6708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67D944" w14:textId="77777777" w:rsidR="000D6C75" w:rsidRPr="00045BD4" w:rsidRDefault="000D6C75" w:rsidP="00A418C8">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006C099" w14:textId="77777777" w:rsidR="000D6C75" w:rsidRPr="00045BD4" w:rsidRDefault="000D6C75" w:rsidP="00A418C8">
            <w:pPr>
              <w:pStyle w:val="TAC"/>
              <w:rPr>
                <w:lang w:val="fi-FI" w:eastAsia="fi-FI"/>
              </w:rPr>
            </w:pPr>
            <w:r w:rsidRPr="00045BD4">
              <w:rPr>
                <w:lang w:val="en-US" w:eastAsia="fi-FI"/>
              </w:rPr>
              <w:t>0</w:t>
            </w:r>
          </w:p>
        </w:tc>
      </w:tr>
      <w:tr w:rsidR="000D6C75" w:rsidRPr="00045BD4" w14:paraId="77818FB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5FDB2B" w14:textId="77777777" w:rsidR="000D6C75" w:rsidRPr="00045BD4" w:rsidRDefault="000D6C75" w:rsidP="00A418C8">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6667CD92" w14:textId="77777777" w:rsidR="000D6C75" w:rsidRPr="00045BD4" w:rsidRDefault="000D6C75" w:rsidP="00A418C8">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74648C9" w14:textId="77777777" w:rsidR="000D6C75" w:rsidRPr="00045BD4" w:rsidRDefault="000D6C75" w:rsidP="00A418C8">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E630C55" w14:textId="77777777" w:rsidR="000D6C75" w:rsidRPr="00045BD4" w:rsidRDefault="000D6C75" w:rsidP="00A418C8">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8DCCD0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B26F9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6EE85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4233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57544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A536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6EAE99" w14:textId="77777777" w:rsidR="000D6C75" w:rsidRPr="00045BD4" w:rsidRDefault="000D6C75" w:rsidP="00A418C8">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2B2CFA0D" w14:textId="77777777" w:rsidR="000D6C75" w:rsidRPr="00045BD4" w:rsidRDefault="000D6C75" w:rsidP="00A418C8">
            <w:pPr>
              <w:pStyle w:val="TAC"/>
              <w:rPr>
                <w:lang w:val="fi-FI" w:eastAsia="fi-FI"/>
              </w:rPr>
            </w:pPr>
            <w:r w:rsidRPr="00045BD4">
              <w:rPr>
                <w:lang w:val="en-US" w:eastAsia="fi-FI"/>
              </w:rPr>
              <w:t>0</w:t>
            </w:r>
          </w:p>
        </w:tc>
      </w:tr>
      <w:tr w:rsidR="000D6C75" w:rsidRPr="00045BD4" w14:paraId="62C3A1D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73A597" w14:textId="77777777" w:rsidR="000D6C75" w:rsidRPr="00045BD4" w:rsidRDefault="000D6C75" w:rsidP="00A418C8">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2FA47596" w14:textId="77777777" w:rsidR="000D6C75" w:rsidRPr="00045BD4" w:rsidRDefault="000D6C75" w:rsidP="00A418C8">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33FCC44" w14:textId="77777777" w:rsidR="000D6C75" w:rsidRPr="00045BD4" w:rsidRDefault="000D6C75" w:rsidP="00A418C8">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8C1F33" w14:textId="77777777" w:rsidR="000D6C75" w:rsidRPr="00045BD4" w:rsidRDefault="000D6C75" w:rsidP="00A418C8">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795C0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3E5B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0E07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8F410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BE1AE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1C0C8E" w14:textId="77777777" w:rsidR="000D6C75" w:rsidRPr="00045BD4" w:rsidRDefault="000D6C75" w:rsidP="00A418C8">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51A733D" w14:textId="77777777" w:rsidR="000D6C75" w:rsidRPr="00045BD4" w:rsidRDefault="000D6C75" w:rsidP="00A418C8">
            <w:pPr>
              <w:pStyle w:val="TAC"/>
              <w:rPr>
                <w:lang w:val="fi-FI" w:eastAsia="fi-FI"/>
              </w:rPr>
            </w:pPr>
            <w:r w:rsidRPr="00045BD4">
              <w:rPr>
                <w:lang w:val="en-US" w:eastAsia="fi-FI"/>
              </w:rPr>
              <w:t>0</w:t>
            </w:r>
          </w:p>
        </w:tc>
      </w:tr>
      <w:tr w:rsidR="000D6C75" w:rsidRPr="00045BD4" w14:paraId="60B8CB7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253F54" w14:textId="77777777" w:rsidR="000D6C75" w:rsidRPr="00045BD4" w:rsidRDefault="000D6C75" w:rsidP="00A418C8">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5DFB3B27" w14:textId="77777777" w:rsidR="000D6C75" w:rsidRPr="00045BD4" w:rsidRDefault="000D6C75" w:rsidP="00A418C8">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A192582" w14:textId="77777777" w:rsidR="000D6C75" w:rsidRPr="00045BD4" w:rsidRDefault="000D6C75" w:rsidP="00A418C8">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C093A5" w14:textId="77777777" w:rsidR="000D6C75" w:rsidRPr="00045BD4" w:rsidRDefault="000D6C75" w:rsidP="00A418C8">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3ECC2E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D3CC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2A07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A3228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70E72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603634" w14:textId="77777777" w:rsidR="000D6C75" w:rsidRPr="00045BD4" w:rsidRDefault="000D6C75" w:rsidP="00A418C8">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5C0C58D5" w14:textId="77777777" w:rsidR="000D6C75" w:rsidRPr="00045BD4" w:rsidRDefault="000D6C75" w:rsidP="00A418C8">
            <w:pPr>
              <w:pStyle w:val="TAC"/>
              <w:rPr>
                <w:lang w:val="fi-FI" w:eastAsia="fi-FI"/>
              </w:rPr>
            </w:pPr>
            <w:r w:rsidRPr="00045BD4">
              <w:rPr>
                <w:lang w:val="en-US" w:eastAsia="fi-FI"/>
              </w:rPr>
              <w:t>0</w:t>
            </w:r>
          </w:p>
        </w:tc>
      </w:tr>
      <w:tr w:rsidR="000D6C75" w:rsidRPr="00045BD4" w14:paraId="78604F2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620672" w14:textId="77777777" w:rsidR="000D6C75" w:rsidRPr="00045BD4" w:rsidRDefault="000D6C75" w:rsidP="00A418C8">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479E0D12" w14:textId="77777777" w:rsidR="000D6C75" w:rsidRPr="00045BD4" w:rsidRDefault="000D6C75" w:rsidP="00A418C8">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5683439" w14:textId="77777777" w:rsidR="000D6C75" w:rsidRPr="00045BD4" w:rsidRDefault="000D6C75" w:rsidP="00A418C8">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82986" w14:textId="77777777" w:rsidR="000D6C75" w:rsidRPr="00045BD4" w:rsidRDefault="000D6C75" w:rsidP="00A418C8">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234DEA1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19A00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1E526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4B926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3B7B17" w14:textId="77777777" w:rsidR="000D6C75" w:rsidRPr="00045BD4" w:rsidRDefault="000D6C75" w:rsidP="00A418C8">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39EDF1C1" w14:textId="77777777" w:rsidR="000D6C75" w:rsidRPr="00045BD4" w:rsidRDefault="000D6C75" w:rsidP="00A418C8">
            <w:pPr>
              <w:pStyle w:val="TAC"/>
              <w:rPr>
                <w:lang w:val="fi-FI" w:eastAsia="fi-FI"/>
              </w:rPr>
            </w:pPr>
            <w:r w:rsidRPr="00045BD4">
              <w:rPr>
                <w:lang w:val="en-US" w:eastAsia="fi-FI"/>
              </w:rPr>
              <w:t>0</w:t>
            </w:r>
          </w:p>
        </w:tc>
      </w:tr>
      <w:tr w:rsidR="000D6C75" w:rsidRPr="00045BD4" w14:paraId="16633D2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C892E9" w14:textId="77777777" w:rsidR="000D6C75" w:rsidRPr="00045BD4" w:rsidRDefault="000D6C75" w:rsidP="00A418C8">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26B8BA1B" w14:textId="77777777" w:rsidR="000D6C75" w:rsidRPr="00045BD4" w:rsidRDefault="000D6C75" w:rsidP="00A418C8">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7C85FE6" w14:textId="77777777" w:rsidR="000D6C75" w:rsidRPr="00045BD4" w:rsidRDefault="000D6C75" w:rsidP="00A418C8">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7D13B5F8" w14:textId="77777777" w:rsidR="000D6C75" w:rsidRPr="00045BD4" w:rsidRDefault="000D6C75" w:rsidP="00A418C8">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7838ECD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E3F19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B7175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6A83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701062" w14:textId="77777777" w:rsidR="000D6C75" w:rsidRPr="00045BD4" w:rsidRDefault="000D6C75" w:rsidP="00A418C8">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243167AE" w14:textId="77777777" w:rsidR="000D6C75" w:rsidRPr="00045BD4" w:rsidRDefault="000D6C75" w:rsidP="00A418C8">
            <w:pPr>
              <w:pStyle w:val="TAC"/>
              <w:rPr>
                <w:lang w:val="fi-FI" w:eastAsia="fi-FI"/>
              </w:rPr>
            </w:pPr>
            <w:r w:rsidRPr="00045BD4">
              <w:rPr>
                <w:lang w:val="en-US" w:eastAsia="fi-FI"/>
              </w:rPr>
              <w:t>0</w:t>
            </w:r>
          </w:p>
        </w:tc>
      </w:tr>
      <w:tr w:rsidR="000D6C75" w:rsidRPr="00045BD4" w14:paraId="1898CDB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2DCAD2" w14:textId="77777777" w:rsidR="000D6C75" w:rsidRPr="00045BD4" w:rsidRDefault="000D6C75" w:rsidP="00A418C8">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0FCAC956" w14:textId="77777777" w:rsidR="000D6C75" w:rsidRPr="00045BD4" w:rsidRDefault="000D6C75" w:rsidP="00A418C8">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719AA335" w14:textId="77777777" w:rsidR="000D6C75" w:rsidRPr="00045BD4" w:rsidRDefault="000D6C75" w:rsidP="00A418C8">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54742695" w14:textId="77777777" w:rsidR="000D6C75" w:rsidRPr="00045BD4" w:rsidRDefault="000D6C75" w:rsidP="00A418C8">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06F9059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571A3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56C9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40165" w14:textId="77777777" w:rsidR="000D6C75" w:rsidRPr="00045BD4" w:rsidRDefault="000D6C75" w:rsidP="00A418C8">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A667B67" w14:textId="77777777" w:rsidR="000D6C75" w:rsidRPr="00045BD4" w:rsidRDefault="000D6C75" w:rsidP="00A418C8">
            <w:pPr>
              <w:pStyle w:val="TAC"/>
              <w:rPr>
                <w:lang w:val="fi-FI" w:eastAsia="fi-FI"/>
              </w:rPr>
            </w:pPr>
            <w:r w:rsidRPr="00045BD4">
              <w:rPr>
                <w:lang w:val="en-US" w:eastAsia="fi-FI"/>
              </w:rPr>
              <w:t>0</w:t>
            </w:r>
          </w:p>
        </w:tc>
      </w:tr>
      <w:tr w:rsidR="000D6C75" w:rsidRPr="00045BD4" w14:paraId="424A486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18171B" w14:textId="77777777" w:rsidR="000D6C75" w:rsidRPr="00045BD4" w:rsidRDefault="000D6C75" w:rsidP="00A418C8">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6C3B40CC" w14:textId="77777777" w:rsidR="000D6C75" w:rsidRPr="00045BD4" w:rsidRDefault="000D6C75" w:rsidP="00A418C8">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3831B1B8" w14:textId="77777777" w:rsidR="000D6C75" w:rsidRPr="00045BD4" w:rsidRDefault="000D6C75" w:rsidP="00A418C8">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657BB0FD" w14:textId="77777777" w:rsidR="000D6C75" w:rsidRPr="00045BD4" w:rsidRDefault="000D6C75" w:rsidP="00A418C8">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5541CF3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58B88EF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13C7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8AB8C4" w14:textId="77777777" w:rsidR="000D6C75" w:rsidRPr="00045BD4" w:rsidRDefault="000D6C75" w:rsidP="00A418C8">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2DF0EE0" w14:textId="77777777" w:rsidR="000D6C75" w:rsidRPr="00045BD4" w:rsidRDefault="000D6C75" w:rsidP="00A418C8">
            <w:pPr>
              <w:pStyle w:val="TAC"/>
              <w:rPr>
                <w:lang w:val="fi-FI" w:eastAsia="fi-FI"/>
              </w:rPr>
            </w:pPr>
            <w:r w:rsidRPr="00045BD4">
              <w:rPr>
                <w:lang w:val="en-US" w:eastAsia="fi-FI"/>
              </w:rPr>
              <w:t>0</w:t>
            </w:r>
          </w:p>
        </w:tc>
      </w:tr>
      <w:tr w:rsidR="000D6C75" w:rsidRPr="00045BD4" w14:paraId="55D2039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C90EAF" w14:textId="77777777" w:rsidR="000D6C75" w:rsidRPr="00045BD4" w:rsidRDefault="000D6C75" w:rsidP="00A418C8">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A4529F0" w14:textId="77777777" w:rsidR="000D6C75" w:rsidRPr="00045BD4" w:rsidRDefault="000D6C75" w:rsidP="00A418C8">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2A66B847" w14:textId="77777777" w:rsidR="000D6C75" w:rsidRPr="00045BD4" w:rsidRDefault="000D6C75" w:rsidP="00A418C8">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41B83856" w14:textId="77777777" w:rsidR="000D6C75" w:rsidRPr="00045BD4" w:rsidRDefault="000D6C75" w:rsidP="00A418C8">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53560C1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1AA7D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A4F87C" w14:textId="77777777" w:rsidR="000D6C75" w:rsidRPr="00045BD4" w:rsidRDefault="000D6C75" w:rsidP="00A418C8">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7DD74AF" w14:textId="77777777" w:rsidR="000D6C75" w:rsidRPr="00045BD4" w:rsidRDefault="000D6C75" w:rsidP="00A418C8">
            <w:pPr>
              <w:pStyle w:val="TAC"/>
              <w:rPr>
                <w:lang w:val="fi-FI" w:eastAsia="fi-FI"/>
              </w:rPr>
            </w:pPr>
            <w:r w:rsidRPr="00045BD4">
              <w:rPr>
                <w:lang w:val="en-US" w:eastAsia="fi-FI"/>
              </w:rPr>
              <w:t>0</w:t>
            </w:r>
          </w:p>
        </w:tc>
      </w:tr>
      <w:tr w:rsidR="000D6C75" w:rsidRPr="00045BD4" w14:paraId="04FA947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DF88AC" w14:textId="77777777" w:rsidR="000D6C75" w:rsidRPr="00045BD4" w:rsidRDefault="000D6C75" w:rsidP="00A418C8">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3E8B14C3" w14:textId="77777777" w:rsidR="000D6C75" w:rsidRPr="00045BD4" w:rsidRDefault="000D6C75" w:rsidP="00A418C8">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78A8546E" w14:textId="77777777" w:rsidR="000D6C75" w:rsidRPr="00045BD4" w:rsidRDefault="000D6C75" w:rsidP="00A418C8">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CBBE6C3" w14:textId="77777777" w:rsidR="000D6C75" w:rsidRPr="00045BD4" w:rsidRDefault="000D6C75" w:rsidP="00A418C8">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7F90A8C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A776F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8CB7A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6D6EB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3DF491" w14:textId="77777777" w:rsidR="000D6C75" w:rsidRPr="00045BD4" w:rsidRDefault="000D6C75" w:rsidP="00A418C8">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13DC4974" w14:textId="77777777" w:rsidR="000D6C75" w:rsidRPr="00045BD4" w:rsidRDefault="000D6C75" w:rsidP="00A418C8">
            <w:pPr>
              <w:pStyle w:val="TAC"/>
              <w:rPr>
                <w:lang w:val="fi-FI" w:eastAsia="fi-FI"/>
              </w:rPr>
            </w:pPr>
            <w:r w:rsidRPr="00045BD4">
              <w:rPr>
                <w:lang w:val="en-US" w:eastAsia="fi-FI"/>
              </w:rPr>
              <w:t>0</w:t>
            </w:r>
          </w:p>
        </w:tc>
      </w:tr>
      <w:tr w:rsidR="000D6C75" w:rsidRPr="00045BD4" w14:paraId="2DC813D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1EBBAD" w14:textId="77777777" w:rsidR="000D6C75" w:rsidRPr="00045BD4" w:rsidRDefault="000D6C75" w:rsidP="00A418C8">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212ADE4" w14:textId="77777777" w:rsidR="000D6C75" w:rsidRPr="00045BD4" w:rsidRDefault="000D6C75" w:rsidP="00A418C8">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01A60010" w14:textId="77777777" w:rsidR="000D6C75" w:rsidRPr="00045BD4" w:rsidRDefault="000D6C75" w:rsidP="00A418C8">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585D1F6E" w14:textId="77777777" w:rsidR="000D6C75" w:rsidRPr="00045BD4" w:rsidRDefault="000D6C75" w:rsidP="00A418C8">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078BB2F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55D007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E806E3" w14:textId="77777777" w:rsidR="000D6C75" w:rsidRPr="00045BD4" w:rsidRDefault="000D6C75" w:rsidP="00A418C8">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7F5CFFA3" w14:textId="77777777" w:rsidR="000D6C75" w:rsidRPr="00045BD4" w:rsidRDefault="000D6C75" w:rsidP="00A418C8">
            <w:pPr>
              <w:pStyle w:val="TAC"/>
              <w:rPr>
                <w:lang w:val="fi-FI" w:eastAsia="fi-FI"/>
              </w:rPr>
            </w:pPr>
            <w:r w:rsidRPr="00045BD4">
              <w:rPr>
                <w:lang w:val="en-US" w:eastAsia="fi-FI"/>
              </w:rPr>
              <w:t>0</w:t>
            </w:r>
          </w:p>
        </w:tc>
      </w:tr>
      <w:tr w:rsidR="000D6C75" w:rsidRPr="00045BD4" w14:paraId="54CDA6D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AEE4AB" w14:textId="77777777" w:rsidR="000D6C75" w:rsidRPr="00045BD4" w:rsidRDefault="000D6C75" w:rsidP="00A418C8">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38756BB"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A16F8E9" w14:textId="77777777" w:rsidR="000D6C75" w:rsidRPr="00045BD4" w:rsidRDefault="000D6C75" w:rsidP="00A418C8">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E57C63A"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85C9922"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36B5CC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D33DA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F1C13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8ED4C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8639D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62C5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BF349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5210F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6110A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C95A84"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5A27775" w14:textId="77777777" w:rsidR="000D6C75" w:rsidRPr="00045BD4" w:rsidRDefault="000D6C75" w:rsidP="00A418C8">
            <w:pPr>
              <w:pStyle w:val="TAC"/>
              <w:rPr>
                <w:lang w:val="fi-FI" w:eastAsia="fi-FI"/>
              </w:rPr>
            </w:pPr>
            <w:r w:rsidRPr="00045BD4">
              <w:rPr>
                <w:lang w:val="en-US" w:eastAsia="fi-FI"/>
              </w:rPr>
              <w:t>0</w:t>
            </w:r>
          </w:p>
        </w:tc>
      </w:tr>
      <w:tr w:rsidR="000D6C75" w:rsidRPr="00045BD4" w14:paraId="4081024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871A37" w14:textId="77777777" w:rsidR="000D6C75" w:rsidRPr="00045BD4" w:rsidRDefault="000D6C75" w:rsidP="00A418C8">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0A059716" w14:textId="77777777" w:rsidR="000D6C75" w:rsidRPr="00045BD4" w:rsidRDefault="000D6C75" w:rsidP="00A418C8">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381D813" w14:textId="77777777" w:rsidR="000D6C75" w:rsidRPr="00045BD4" w:rsidRDefault="000D6C75" w:rsidP="00A418C8">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74B0367" w14:textId="77777777" w:rsidR="000D6C75" w:rsidRPr="00045BD4" w:rsidRDefault="000D6C75" w:rsidP="00A418C8">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13CE709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C2398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25E6B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1162F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0F293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AD5B1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BF34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00723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A5AD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EC6A37"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B36D9E" w14:textId="77777777" w:rsidR="000D6C75" w:rsidRPr="00045BD4" w:rsidRDefault="000D6C75" w:rsidP="00A418C8">
            <w:pPr>
              <w:pStyle w:val="TAC"/>
              <w:rPr>
                <w:lang w:val="fi-FI" w:eastAsia="fi-FI"/>
              </w:rPr>
            </w:pPr>
            <w:r w:rsidRPr="00045BD4">
              <w:rPr>
                <w:lang w:val="en-US" w:eastAsia="fi-FI"/>
              </w:rPr>
              <w:t>0</w:t>
            </w:r>
          </w:p>
        </w:tc>
      </w:tr>
      <w:tr w:rsidR="000D6C75" w:rsidRPr="00045BD4" w14:paraId="7743149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406D97" w14:textId="77777777" w:rsidR="000D6C75" w:rsidRPr="00045BD4" w:rsidRDefault="000D6C75" w:rsidP="00A418C8">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32B9004A"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4CE6D4" w14:textId="77777777" w:rsidR="000D6C75" w:rsidRPr="00045BD4" w:rsidRDefault="000D6C75" w:rsidP="00A418C8">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7404BF3" w14:textId="77777777" w:rsidR="000D6C75" w:rsidRPr="00045BD4" w:rsidRDefault="000D6C75" w:rsidP="00A418C8">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28AE89B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E5DC3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3D0BC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FACD0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9874A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05F8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1E43C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1AA21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C9888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86742A"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82324AE" w14:textId="77777777" w:rsidR="000D6C75" w:rsidRPr="00045BD4" w:rsidRDefault="000D6C75" w:rsidP="00A418C8">
            <w:pPr>
              <w:pStyle w:val="TAC"/>
              <w:rPr>
                <w:lang w:val="fi-FI" w:eastAsia="fi-FI"/>
              </w:rPr>
            </w:pPr>
            <w:r w:rsidRPr="00045BD4">
              <w:rPr>
                <w:lang w:val="en-US" w:eastAsia="fi-FI"/>
              </w:rPr>
              <w:t>0</w:t>
            </w:r>
          </w:p>
        </w:tc>
      </w:tr>
      <w:tr w:rsidR="000D6C75" w:rsidRPr="00045BD4" w14:paraId="5668E24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7A5FA3" w14:textId="77777777" w:rsidR="000D6C75" w:rsidRPr="00045BD4" w:rsidRDefault="000D6C75" w:rsidP="00A418C8">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68B3EE9E"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9D60DA5" w14:textId="77777777" w:rsidR="000D6C75" w:rsidRPr="00045BD4" w:rsidRDefault="000D6C75" w:rsidP="00A418C8">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3D66283" w14:textId="77777777" w:rsidR="000D6C75" w:rsidRPr="00045BD4" w:rsidRDefault="000D6C75" w:rsidP="00A418C8">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528E00D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C2723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A3D64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616EF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BB50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8CB49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F8158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E1F9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EE3433"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15574A6" w14:textId="77777777" w:rsidR="000D6C75" w:rsidRPr="00045BD4" w:rsidRDefault="000D6C75" w:rsidP="00A418C8">
            <w:pPr>
              <w:pStyle w:val="TAC"/>
              <w:rPr>
                <w:lang w:val="fi-FI" w:eastAsia="fi-FI"/>
              </w:rPr>
            </w:pPr>
            <w:r w:rsidRPr="00045BD4">
              <w:rPr>
                <w:lang w:val="en-US" w:eastAsia="fi-FI"/>
              </w:rPr>
              <w:t>0</w:t>
            </w:r>
          </w:p>
        </w:tc>
      </w:tr>
      <w:tr w:rsidR="000D6C75" w:rsidRPr="00045BD4" w14:paraId="71D3ECB5"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BD1C01" w14:textId="77777777" w:rsidR="000D6C75" w:rsidRPr="00045BD4" w:rsidRDefault="000D6C75" w:rsidP="00A418C8">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1E808E9" w14:textId="77777777" w:rsidR="000D6C75" w:rsidRPr="00045BD4" w:rsidRDefault="000D6C75" w:rsidP="00A418C8">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DAAB579" w14:textId="77777777" w:rsidR="000D6C75" w:rsidRPr="00045BD4" w:rsidRDefault="000D6C75" w:rsidP="00A418C8">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900D334"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FB3294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42D21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82CBF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D8B0F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A61A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502C2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BB167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9601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C94208" w14:textId="77777777" w:rsidR="000D6C75" w:rsidRPr="00045BD4" w:rsidRDefault="000D6C75" w:rsidP="00A418C8">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EF6EC4C" w14:textId="77777777" w:rsidR="000D6C75" w:rsidRPr="00045BD4" w:rsidRDefault="000D6C75" w:rsidP="00A418C8">
            <w:pPr>
              <w:pStyle w:val="TAC"/>
              <w:rPr>
                <w:lang w:val="fi-FI" w:eastAsia="fi-FI"/>
              </w:rPr>
            </w:pPr>
            <w:r w:rsidRPr="00045BD4">
              <w:rPr>
                <w:lang w:val="en-US" w:eastAsia="fi-FI"/>
              </w:rPr>
              <w:t>0</w:t>
            </w:r>
          </w:p>
        </w:tc>
      </w:tr>
      <w:tr w:rsidR="000D6C75" w:rsidRPr="00045BD4" w14:paraId="0FDCA52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2CD86F" w14:textId="77777777" w:rsidR="000D6C75" w:rsidRPr="00045BD4" w:rsidRDefault="000D6C75" w:rsidP="00A418C8">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5577FDC1" w14:textId="77777777" w:rsidR="000D6C75" w:rsidRPr="00045BD4" w:rsidRDefault="000D6C75" w:rsidP="00A418C8">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74EB05F" w14:textId="77777777" w:rsidR="000D6C75" w:rsidRPr="00045BD4" w:rsidRDefault="000D6C75" w:rsidP="00A418C8">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0D135DC" w14:textId="77777777" w:rsidR="000D6C75" w:rsidRPr="00045BD4" w:rsidRDefault="000D6C75" w:rsidP="00A418C8">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50BEA7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2E1A1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ABB5C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6A645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977861"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F1EBD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27A3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67BC6"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A0729D5" w14:textId="77777777" w:rsidR="000D6C75" w:rsidRPr="00045BD4" w:rsidRDefault="000D6C75" w:rsidP="00A418C8">
            <w:pPr>
              <w:pStyle w:val="TAC"/>
              <w:rPr>
                <w:lang w:val="fi-FI" w:eastAsia="fi-FI"/>
              </w:rPr>
            </w:pPr>
            <w:r w:rsidRPr="00045BD4">
              <w:rPr>
                <w:lang w:val="en-US" w:eastAsia="fi-FI"/>
              </w:rPr>
              <w:t>0</w:t>
            </w:r>
          </w:p>
        </w:tc>
      </w:tr>
      <w:tr w:rsidR="000D6C75" w:rsidRPr="00045BD4" w14:paraId="67FA408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B780D0" w14:textId="77777777" w:rsidR="000D6C75" w:rsidRPr="00045BD4" w:rsidRDefault="000D6C75" w:rsidP="00A418C8">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00D56A48" w14:textId="77777777" w:rsidR="000D6C75" w:rsidRPr="00045BD4" w:rsidRDefault="000D6C75" w:rsidP="00A418C8">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65B00E9" w14:textId="77777777" w:rsidR="000D6C75" w:rsidRPr="00045BD4" w:rsidRDefault="000D6C75" w:rsidP="00A418C8">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C3E9954" w14:textId="77777777" w:rsidR="000D6C75" w:rsidRPr="00045BD4" w:rsidRDefault="000D6C75" w:rsidP="00A418C8">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88CF0B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FB595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9E8B8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5AE99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F5CB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5568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40A6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30B6EA" w14:textId="77777777" w:rsidR="000D6C75" w:rsidRPr="00045BD4" w:rsidRDefault="000D6C75" w:rsidP="00A418C8">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3E5F524" w14:textId="77777777" w:rsidR="000D6C75" w:rsidRPr="00045BD4" w:rsidRDefault="000D6C75" w:rsidP="00A418C8">
            <w:pPr>
              <w:pStyle w:val="TAC"/>
              <w:rPr>
                <w:lang w:val="fi-FI" w:eastAsia="fi-FI"/>
              </w:rPr>
            </w:pPr>
            <w:r w:rsidRPr="00045BD4">
              <w:rPr>
                <w:lang w:val="en-US" w:eastAsia="fi-FI"/>
              </w:rPr>
              <w:t>0</w:t>
            </w:r>
          </w:p>
        </w:tc>
      </w:tr>
      <w:tr w:rsidR="000D6C75" w:rsidRPr="00045BD4" w14:paraId="71DF0AD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tcPr>
          <w:p w14:paraId="0689EB03" w14:textId="77777777" w:rsidR="000D6C75" w:rsidRPr="00045BD4" w:rsidRDefault="000D6C75" w:rsidP="00A418C8">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74098A82" w14:textId="77777777" w:rsidR="000D6C75" w:rsidRPr="00045BD4" w:rsidRDefault="000D6C75" w:rsidP="00A418C8">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2D1394D0" w14:textId="77777777" w:rsidR="000D6C75" w:rsidRPr="00045BD4" w:rsidRDefault="000D6C75" w:rsidP="00A418C8">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6340C581" w14:textId="77777777" w:rsidR="000D6C75" w:rsidRPr="00045BD4" w:rsidRDefault="000D6C75" w:rsidP="00A418C8">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46E5CCD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78EF376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C2E581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8F56D9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A7A763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7165B46" w14:textId="77777777" w:rsidR="000D6C75" w:rsidRPr="00045BD4" w:rsidRDefault="000D6C75" w:rsidP="00A418C8">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6FB85BD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EA8A8B8" w14:textId="77777777" w:rsidR="000D6C75" w:rsidRPr="00045BD4" w:rsidRDefault="000D6C75" w:rsidP="00A418C8">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75D4B52" w14:textId="77777777" w:rsidR="000D6C75" w:rsidRPr="00045BD4" w:rsidRDefault="000D6C75" w:rsidP="00A418C8">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511F76A2" w14:textId="77777777" w:rsidR="000D6C75" w:rsidRPr="00045BD4" w:rsidRDefault="000D6C75" w:rsidP="00A418C8">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3F1709C8" w14:textId="77777777" w:rsidR="000D6C75" w:rsidRPr="00045BD4" w:rsidRDefault="000D6C75" w:rsidP="00A418C8">
            <w:pPr>
              <w:pStyle w:val="TAC"/>
              <w:rPr>
                <w:lang w:val="en-US" w:eastAsia="fi-FI"/>
              </w:rPr>
            </w:pPr>
            <w:r w:rsidRPr="00045BD4">
              <w:rPr>
                <w:lang w:val="en-US" w:eastAsia="fi-FI"/>
              </w:rPr>
              <w:t>0</w:t>
            </w:r>
          </w:p>
        </w:tc>
      </w:tr>
      <w:tr w:rsidR="000D6C75" w:rsidRPr="00045BD4" w14:paraId="2C9054C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AF6AAB" w14:textId="77777777" w:rsidR="000D6C75" w:rsidRPr="00045BD4" w:rsidRDefault="000D6C75" w:rsidP="00A418C8">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289BDB25"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E32D6AE" w14:textId="77777777" w:rsidR="000D6C75" w:rsidRPr="00045BD4" w:rsidRDefault="000D6C75" w:rsidP="00A418C8">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F62D2E9"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D421EA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C9F60D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53B07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A679B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980DD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57B8F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5F96A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22491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5C11A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E73B5"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549D57F" w14:textId="77777777" w:rsidR="000D6C75" w:rsidRPr="00045BD4" w:rsidRDefault="000D6C75" w:rsidP="00A418C8">
            <w:pPr>
              <w:pStyle w:val="TAC"/>
              <w:rPr>
                <w:lang w:val="fi-FI" w:eastAsia="fi-FI"/>
              </w:rPr>
            </w:pPr>
            <w:r w:rsidRPr="00045BD4">
              <w:rPr>
                <w:lang w:val="en-US" w:eastAsia="fi-FI"/>
              </w:rPr>
              <w:t>0</w:t>
            </w:r>
          </w:p>
        </w:tc>
      </w:tr>
      <w:tr w:rsidR="000D6C75" w:rsidRPr="00045BD4" w14:paraId="12B4190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tcPr>
          <w:p w14:paraId="381263CA" w14:textId="77777777" w:rsidR="000D6C75" w:rsidRPr="00045BD4" w:rsidRDefault="000D6C75" w:rsidP="00A418C8">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348B0703" w14:textId="77777777" w:rsidR="000D6C75" w:rsidRPr="00045BD4" w:rsidRDefault="000D6C75" w:rsidP="00A418C8">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5498D4A2" w14:textId="77777777" w:rsidR="000D6C75" w:rsidRPr="00045BD4" w:rsidRDefault="000D6C75" w:rsidP="00A418C8">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06221CD4" w14:textId="77777777" w:rsidR="000D6C75" w:rsidRPr="00045BD4" w:rsidRDefault="000D6C75" w:rsidP="00A418C8">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65B8998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75E79A5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11855C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2D9F2489" w14:textId="77777777" w:rsidR="000D6C75" w:rsidRPr="00045BD4" w:rsidRDefault="000D6C75" w:rsidP="00A418C8">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4D49579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1B10735" w14:textId="77777777" w:rsidR="000D6C75" w:rsidRPr="00045BD4" w:rsidRDefault="000D6C75" w:rsidP="00A418C8">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F6E323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5188C656" w14:textId="77777777" w:rsidR="000D6C75" w:rsidRPr="00045BD4" w:rsidRDefault="000D6C75" w:rsidP="00A418C8">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72DBC18" w14:textId="77777777" w:rsidR="000D6C75" w:rsidRPr="00045BD4" w:rsidRDefault="000D6C75" w:rsidP="00A418C8">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009598F3" w14:textId="77777777" w:rsidR="000D6C75" w:rsidRPr="00045BD4" w:rsidRDefault="000D6C75" w:rsidP="00A418C8">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619468C" w14:textId="77777777" w:rsidR="000D6C75" w:rsidRPr="00045BD4" w:rsidRDefault="000D6C75" w:rsidP="00A418C8">
            <w:pPr>
              <w:pStyle w:val="TAC"/>
              <w:rPr>
                <w:lang w:val="en-US" w:eastAsia="fi-FI"/>
              </w:rPr>
            </w:pPr>
            <w:r w:rsidRPr="00045BD4">
              <w:rPr>
                <w:lang w:val="en-US" w:eastAsia="fi-FI"/>
              </w:rPr>
              <w:t>0</w:t>
            </w:r>
          </w:p>
        </w:tc>
      </w:tr>
      <w:tr w:rsidR="000D6C75" w:rsidRPr="00045BD4" w14:paraId="6AD1249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31721A" w14:textId="77777777" w:rsidR="000D6C75" w:rsidRPr="00045BD4" w:rsidRDefault="000D6C75" w:rsidP="00A418C8">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5DF3255E" w14:textId="77777777" w:rsidR="000D6C75" w:rsidRPr="00045BD4" w:rsidRDefault="000D6C75" w:rsidP="00A418C8">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53ED75F7" w14:textId="77777777" w:rsidR="000D6C75" w:rsidRPr="00045BD4" w:rsidRDefault="000D6C75" w:rsidP="00A418C8">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7D3775F" w14:textId="77777777" w:rsidR="000D6C75" w:rsidRPr="00045BD4" w:rsidRDefault="000D6C75" w:rsidP="00A418C8">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66974DE7" w14:textId="77777777" w:rsidR="000D6C75" w:rsidRPr="00045BD4" w:rsidRDefault="000D6C75" w:rsidP="00A418C8">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5948151" w14:textId="77777777" w:rsidR="000D6C75" w:rsidRPr="00045BD4" w:rsidRDefault="000D6C75" w:rsidP="00A418C8">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3D31D791" w14:textId="77777777" w:rsidR="000D6C75" w:rsidRPr="00045BD4" w:rsidRDefault="000D6C75" w:rsidP="00A418C8">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C27B908" w14:textId="77777777" w:rsidR="000D6C75" w:rsidRPr="00045BD4" w:rsidRDefault="000D6C75" w:rsidP="00A418C8">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5AF23C33" w14:textId="77777777" w:rsidR="000D6C75" w:rsidRPr="00045BD4" w:rsidRDefault="000D6C75" w:rsidP="00A418C8">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9FC57A2"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0BA92EF"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0A38D54" w14:textId="77777777" w:rsidR="000D6C75" w:rsidRPr="00045BD4" w:rsidRDefault="000D6C75" w:rsidP="00A418C8">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6D719353"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92DCB41" w14:textId="77777777" w:rsidR="000D6C75" w:rsidRPr="00045BD4" w:rsidRDefault="000D6C75" w:rsidP="00A418C8">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2CDB54A8" w14:textId="77777777" w:rsidR="000D6C75" w:rsidRPr="00045BD4" w:rsidRDefault="000D6C75" w:rsidP="00A418C8">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B74EA" w14:textId="77777777" w:rsidR="000D6C75" w:rsidRPr="00045BD4" w:rsidRDefault="000D6C75" w:rsidP="00A418C8">
            <w:pPr>
              <w:pStyle w:val="TAC"/>
              <w:rPr>
                <w:lang w:eastAsia="fi-FI"/>
              </w:rPr>
            </w:pPr>
            <w:r w:rsidRPr="00045BD4">
              <w:rPr>
                <w:lang w:eastAsia="fi-FI"/>
              </w:rPr>
              <w:t>0</w:t>
            </w:r>
          </w:p>
        </w:tc>
      </w:tr>
      <w:tr w:rsidR="000D6C75" w:rsidRPr="00045BD4" w14:paraId="7EA998BE"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750712" w14:textId="77777777" w:rsidR="000D6C75" w:rsidRPr="00045BD4" w:rsidRDefault="000D6C75" w:rsidP="00A418C8">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89D3E7E" w14:textId="77777777" w:rsidR="000D6C75" w:rsidRPr="00045BD4" w:rsidRDefault="000D6C75" w:rsidP="00A418C8">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5373327A"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644FD6" w14:textId="77777777" w:rsidR="000D6C75" w:rsidRPr="00045BD4" w:rsidRDefault="000D6C75" w:rsidP="00A418C8">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4576C3A"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8DFE2B5"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0091A7D"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849F3FF"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8223528"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35E303A"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6CDBBD"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36C41E"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60E804D"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5CD5CC"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582EC6B" w14:textId="77777777" w:rsidR="000D6C75" w:rsidRPr="00045BD4" w:rsidRDefault="000D6C75" w:rsidP="00A418C8">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B4A1A1" w14:textId="77777777" w:rsidR="000D6C75" w:rsidRPr="00045BD4" w:rsidRDefault="000D6C75" w:rsidP="00A418C8">
            <w:pPr>
              <w:pStyle w:val="TAC"/>
              <w:rPr>
                <w:lang w:eastAsia="fi-FI"/>
              </w:rPr>
            </w:pPr>
            <w:r w:rsidRPr="00045BD4">
              <w:rPr>
                <w:lang w:eastAsia="fi-FI"/>
              </w:rPr>
              <w:t>0</w:t>
            </w:r>
          </w:p>
        </w:tc>
      </w:tr>
      <w:tr w:rsidR="000D6C75" w:rsidRPr="00045BD4" w14:paraId="28375296"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4B55A995"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0579D02"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2C2F3470"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9FB76F1"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F0ED59E"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6725CE9C"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0742A10"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737E7729"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55AE4772"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19F7BB74"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FDF1F37"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DBD6529"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5DEAA1E"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A30FAAA"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40D4DAE"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D6A0B11" w14:textId="77777777" w:rsidR="000D6C75" w:rsidRPr="00045BD4" w:rsidRDefault="000D6C75" w:rsidP="00A418C8">
            <w:pPr>
              <w:pStyle w:val="TAC"/>
              <w:rPr>
                <w:lang w:eastAsia="fi-FI"/>
              </w:rPr>
            </w:pPr>
          </w:p>
        </w:tc>
      </w:tr>
      <w:tr w:rsidR="000D6C75" w:rsidRPr="00045BD4" w14:paraId="39B5F328"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D67FBF0" w14:textId="77777777" w:rsidR="000D6C75" w:rsidRPr="00045BD4" w:rsidRDefault="000D6C75" w:rsidP="00A418C8">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9390FE9" w14:textId="77777777" w:rsidR="000D6C75" w:rsidRPr="00045BD4" w:rsidRDefault="000D6C75" w:rsidP="00A418C8">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D2442E0"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264E0F" w14:textId="77777777" w:rsidR="000D6C75" w:rsidRPr="00045BD4" w:rsidRDefault="000D6C75" w:rsidP="00A418C8">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F8D889D"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3BECFD9"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385F05"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A21C94"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92F4AD5"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656AAF6"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E99A8D"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DADE61"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091E9D6"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8C46BDE"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26AF52C" w14:textId="77777777" w:rsidR="000D6C75" w:rsidRPr="00045BD4" w:rsidRDefault="000D6C75" w:rsidP="00A418C8">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C4C6471" w14:textId="77777777" w:rsidR="000D6C75" w:rsidRPr="00045BD4" w:rsidRDefault="000D6C75" w:rsidP="00A418C8">
            <w:pPr>
              <w:pStyle w:val="TAC"/>
              <w:rPr>
                <w:lang w:eastAsia="fi-FI"/>
              </w:rPr>
            </w:pPr>
            <w:r w:rsidRPr="00045BD4">
              <w:rPr>
                <w:lang w:eastAsia="fi-FI"/>
              </w:rPr>
              <w:t>0</w:t>
            </w:r>
          </w:p>
        </w:tc>
      </w:tr>
      <w:tr w:rsidR="000D6C75" w:rsidRPr="00045BD4" w14:paraId="1A3661DF"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143E108A"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C0D2ACB"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02F6B1E"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2D0850"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8A49133"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C63047B"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DAFA9F0"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717526E"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4C1EB5A"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E6EA7AC"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623525E"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41BB4AC"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5EED9C4"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724FF48"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1624725"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250360D" w14:textId="77777777" w:rsidR="000D6C75" w:rsidRPr="00045BD4" w:rsidRDefault="000D6C75" w:rsidP="00A418C8">
            <w:pPr>
              <w:pStyle w:val="TAC"/>
              <w:rPr>
                <w:lang w:eastAsia="fi-FI"/>
              </w:rPr>
            </w:pPr>
          </w:p>
        </w:tc>
      </w:tr>
      <w:tr w:rsidR="000D6C75" w:rsidRPr="00045BD4" w14:paraId="25E5129A"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35576FD" w14:textId="77777777" w:rsidR="000D6C75" w:rsidRPr="00045BD4" w:rsidRDefault="000D6C75" w:rsidP="00A418C8">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0C28C9E" w14:textId="77777777" w:rsidR="000D6C75" w:rsidRPr="00045BD4" w:rsidRDefault="000D6C75" w:rsidP="00A418C8">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29978E4"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BFA776" w14:textId="77777777" w:rsidR="000D6C75" w:rsidRPr="00045BD4" w:rsidRDefault="000D6C75" w:rsidP="00A418C8">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880B3F"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9243E43"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E756A08"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7178A4"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12E0D36"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BD9E17"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66D184"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28083DA"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74F264C"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7D253A"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609DFF6" w14:textId="77777777" w:rsidR="000D6C75" w:rsidRPr="00045BD4" w:rsidRDefault="000D6C75" w:rsidP="00A418C8">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E1BB8F" w14:textId="77777777" w:rsidR="000D6C75" w:rsidRPr="00045BD4" w:rsidRDefault="000D6C75" w:rsidP="00A418C8">
            <w:pPr>
              <w:pStyle w:val="TAC"/>
              <w:rPr>
                <w:lang w:eastAsia="fi-FI"/>
              </w:rPr>
            </w:pPr>
            <w:r w:rsidRPr="00045BD4">
              <w:rPr>
                <w:lang w:eastAsia="fi-FI"/>
              </w:rPr>
              <w:t>0</w:t>
            </w:r>
          </w:p>
        </w:tc>
      </w:tr>
      <w:tr w:rsidR="000D6C75" w:rsidRPr="00045BD4" w14:paraId="3C0BB678"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60075384"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41BEA4A"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DF7CB9D"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64AF862"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527CA34"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284F772"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2159FFD"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2A78301"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598BE4"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9586B16"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0113336"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E68126"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BF5632D"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EA7D0D"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1CC5568"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6F55005" w14:textId="77777777" w:rsidR="000D6C75" w:rsidRPr="00045BD4" w:rsidRDefault="000D6C75" w:rsidP="00A418C8">
            <w:pPr>
              <w:pStyle w:val="TAC"/>
              <w:rPr>
                <w:lang w:eastAsia="fi-FI"/>
              </w:rPr>
            </w:pPr>
          </w:p>
        </w:tc>
      </w:tr>
      <w:tr w:rsidR="000D6C75" w:rsidRPr="00045BD4" w14:paraId="236C9692"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863EDBD" w14:textId="77777777" w:rsidR="000D6C75" w:rsidRPr="00045BD4" w:rsidRDefault="000D6C75" w:rsidP="00A418C8">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CA444D4" w14:textId="77777777" w:rsidR="000D6C75" w:rsidRPr="00045BD4" w:rsidRDefault="000D6C75" w:rsidP="00A418C8">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F13255"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24E55C" w14:textId="77777777" w:rsidR="000D6C75" w:rsidRPr="00045BD4" w:rsidRDefault="000D6C75" w:rsidP="00A418C8">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67FC546"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EBFF9E0"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E1F259"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81B105B"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14F4C9A"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A3A65BE"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5E13E7"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2E36BE"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0F70F36"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0F4B95"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2D3591E" w14:textId="77777777" w:rsidR="000D6C75" w:rsidRPr="00045BD4" w:rsidRDefault="000D6C75" w:rsidP="00A418C8">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0E7A0B" w14:textId="77777777" w:rsidR="000D6C75" w:rsidRPr="00045BD4" w:rsidRDefault="000D6C75" w:rsidP="00A418C8">
            <w:pPr>
              <w:pStyle w:val="TAC"/>
              <w:rPr>
                <w:lang w:eastAsia="fi-FI"/>
              </w:rPr>
            </w:pPr>
            <w:r w:rsidRPr="00045BD4">
              <w:rPr>
                <w:lang w:eastAsia="fi-FI"/>
              </w:rPr>
              <w:t>0</w:t>
            </w:r>
          </w:p>
        </w:tc>
      </w:tr>
      <w:tr w:rsidR="000D6C75" w:rsidRPr="00045BD4" w14:paraId="644D11BA"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17D92DB6"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1BB5B2D"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BA58416"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7C8FAB3"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4468EC8"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1E054DD"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62483B1"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1DCFC3C"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5C568F5"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1584CB5"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3837D17"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662C42D"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60CF6F8"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A6B7569"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7843DE0"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746703F" w14:textId="77777777" w:rsidR="000D6C75" w:rsidRPr="00045BD4" w:rsidRDefault="000D6C75" w:rsidP="00A418C8">
            <w:pPr>
              <w:pStyle w:val="TAC"/>
              <w:rPr>
                <w:lang w:eastAsia="fi-FI"/>
              </w:rPr>
            </w:pPr>
          </w:p>
        </w:tc>
      </w:tr>
      <w:tr w:rsidR="000D6C75" w:rsidRPr="00045BD4" w14:paraId="1D9A9C57"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BADFBB0" w14:textId="77777777" w:rsidR="000D6C75" w:rsidRPr="00045BD4" w:rsidRDefault="000D6C75" w:rsidP="00A418C8">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C9D7716" w14:textId="77777777" w:rsidR="000D6C75" w:rsidRPr="00045BD4" w:rsidRDefault="000D6C75" w:rsidP="00A418C8">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FEE736A"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CE7CFB" w14:textId="77777777" w:rsidR="000D6C75" w:rsidRPr="00045BD4" w:rsidRDefault="000D6C75" w:rsidP="00A418C8">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19D6A00"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EF83A0C"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D7B31B"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4FED6FF"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F8AB35A"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70F5ECF"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B5003E"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D72A95"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6896AB8"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D017D2"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2E9A40" w14:textId="77777777" w:rsidR="000D6C75" w:rsidRPr="00045BD4" w:rsidRDefault="000D6C75" w:rsidP="00A418C8">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E03D41" w14:textId="77777777" w:rsidR="000D6C75" w:rsidRPr="00045BD4" w:rsidRDefault="000D6C75" w:rsidP="00A418C8">
            <w:pPr>
              <w:pStyle w:val="TAC"/>
              <w:rPr>
                <w:lang w:eastAsia="fi-FI"/>
              </w:rPr>
            </w:pPr>
            <w:r w:rsidRPr="00045BD4">
              <w:rPr>
                <w:lang w:eastAsia="fi-FI"/>
              </w:rPr>
              <w:t>0</w:t>
            </w:r>
          </w:p>
        </w:tc>
      </w:tr>
      <w:tr w:rsidR="000D6C75" w:rsidRPr="00045BD4" w14:paraId="18375B0B"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4F6C7226"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E63ECA8"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A7A9C22"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CC4998C"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D43577D"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B80491F"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3822DFD"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42B02FA"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11DEFE8"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489953D"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D2F05AC"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FF98063"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1BF14D4"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A8EF210"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E942FA"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7BB51A0" w14:textId="77777777" w:rsidR="000D6C75" w:rsidRPr="00045BD4" w:rsidRDefault="000D6C75" w:rsidP="00A418C8">
            <w:pPr>
              <w:pStyle w:val="TAC"/>
              <w:rPr>
                <w:lang w:eastAsia="fi-FI"/>
              </w:rPr>
            </w:pPr>
          </w:p>
        </w:tc>
      </w:tr>
      <w:tr w:rsidR="000D6C75" w:rsidRPr="00045BD4" w14:paraId="09A3D2AD"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EAC6866" w14:textId="77777777" w:rsidR="000D6C75" w:rsidRPr="00045BD4" w:rsidRDefault="000D6C75" w:rsidP="00A418C8">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72DDBC2" w14:textId="77777777" w:rsidR="000D6C75" w:rsidRPr="00045BD4" w:rsidRDefault="000D6C75" w:rsidP="00A418C8">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5547EFD" w14:textId="77777777" w:rsidR="000D6C75" w:rsidRPr="00045BD4" w:rsidRDefault="000D6C75" w:rsidP="00A418C8">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987DC2" w14:textId="77777777" w:rsidR="000D6C75" w:rsidRPr="00045BD4" w:rsidRDefault="000D6C75" w:rsidP="00A418C8">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61D711E"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89461E"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753CBE8"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4C26968"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52AACD"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6F4328"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701059"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3016B9"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3E4A2BA"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543AC96"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040C970" w14:textId="77777777" w:rsidR="000D6C75" w:rsidRPr="00045BD4" w:rsidRDefault="000D6C75" w:rsidP="00A418C8">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7CAA73" w14:textId="77777777" w:rsidR="000D6C75" w:rsidRPr="00045BD4" w:rsidRDefault="000D6C75" w:rsidP="00A418C8">
            <w:pPr>
              <w:pStyle w:val="TAC"/>
              <w:rPr>
                <w:lang w:eastAsia="fi-FI"/>
              </w:rPr>
            </w:pPr>
            <w:r w:rsidRPr="00045BD4">
              <w:rPr>
                <w:lang w:eastAsia="fi-FI"/>
              </w:rPr>
              <w:t>0</w:t>
            </w:r>
          </w:p>
        </w:tc>
      </w:tr>
      <w:tr w:rsidR="000D6C75" w:rsidRPr="00045BD4" w14:paraId="028AA0C5"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6CD5E29A"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4633125"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C613461"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8234235"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AFC459"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10C3CAE"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D80E1CF"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463B31E"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DB558D"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C6DB8EB"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85C0023"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C7E26CB"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EA2F8AF"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D2B4198"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F802CE6"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34754BD" w14:textId="77777777" w:rsidR="000D6C75" w:rsidRPr="00045BD4" w:rsidRDefault="000D6C75" w:rsidP="00A418C8">
            <w:pPr>
              <w:pStyle w:val="TAC"/>
              <w:rPr>
                <w:lang w:eastAsia="fi-FI"/>
              </w:rPr>
            </w:pPr>
          </w:p>
        </w:tc>
      </w:tr>
      <w:tr w:rsidR="000D6C75" w:rsidRPr="00045BD4" w14:paraId="1B19B0B2"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B464B55" w14:textId="77777777" w:rsidR="000D6C75" w:rsidRPr="00045BD4" w:rsidRDefault="000D6C75" w:rsidP="00A418C8">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2C4C456" w14:textId="77777777" w:rsidR="000D6C75" w:rsidRPr="00045BD4" w:rsidRDefault="000D6C75" w:rsidP="00A418C8">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1ACFA87" w14:textId="77777777" w:rsidR="000D6C75" w:rsidRPr="00045BD4" w:rsidRDefault="000D6C75" w:rsidP="00A418C8">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13B414" w14:textId="77777777" w:rsidR="000D6C75" w:rsidRPr="00045BD4" w:rsidRDefault="000D6C75" w:rsidP="00A418C8">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F05575"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90B5374"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8D5CD7"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42F5377"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6A1A7EB"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B3A8DF"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623AAE"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072083B"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B28785"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05A2C1"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8418AC0" w14:textId="77777777" w:rsidR="000D6C75" w:rsidRPr="00045BD4" w:rsidRDefault="000D6C75" w:rsidP="00A418C8">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574C0E9" w14:textId="77777777" w:rsidR="000D6C75" w:rsidRPr="00045BD4" w:rsidRDefault="000D6C75" w:rsidP="00A418C8">
            <w:pPr>
              <w:pStyle w:val="TAC"/>
              <w:rPr>
                <w:lang w:eastAsia="fi-FI"/>
              </w:rPr>
            </w:pPr>
            <w:r w:rsidRPr="00045BD4">
              <w:rPr>
                <w:lang w:eastAsia="fi-FI"/>
              </w:rPr>
              <w:t>0</w:t>
            </w:r>
          </w:p>
        </w:tc>
      </w:tr>
      <w:tr w:rsidR="000D6C75" w:rsidRPr="00045BD4" w14:paraId="720953F6"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439C4E7E"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E7C0998"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788F38B"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BF407D8"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BDDB5F9"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39AD665"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61F985E"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525000E"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77FCB82"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CAF43CB"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C8AF77"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00057A6"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82F590B"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B77B763"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AC33A3D"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E9E17F1" w14:textId="77777777" w:rsidR="000D6C75" w:rsidRPr="00045BD4" w:rsidRDefault="000D6C75" w:rsidP="00A418C8">
            <w:pPr>
              <w:pStyle w:val="TAC"/>
              <w:rPr>
                <w:lang w:eastAsia="fi-FI"/>
              </w:rPr>
            </w:pPr>
          </w:p>
        </w:tc>
      </w:tr>
      <w:tr w:rsidR="000D6C75" w:rsidRPr="00045BD4" w14:paraId="45DF43C6"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AE6F548" w14:textId="77777777" w:rsidR="000D6C75" w:rsidRPr="00045BD4" w:rsidRDefault="000D6C75" w:rsidP="00A418C8">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95CC12B" w14:textId="77777777" w:rsidR="000D6C75" w:rsidRPr="00045BD4" w:rsidRDefault="000D6C75" w:rsidP="00A418C8">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66B6BC2" w14:textId="77777777" w:rsidR="000D6C75" w:rsidRPr="00045BD4" w:rsidRDefault="000D6C75" w:rsidP="00A418C8">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11C2D9" w14:textId="77777777" w:rsidR="000D6C75" w:rsidRPr="00045BD4" w:rsidRDefault="000D6C75" w:rsidP="00A418C8">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E6CE2B7"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423ED5"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711545"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749D223"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0F3992"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1205A01"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29822C"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73B976"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29EC341"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B550DC"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9EBBCE6" w14:textId="77777777" w:rsidR="000D6C75" w:rsidRPr="00045BD4" w:rsidRDefault="000D6C75" w:rsidP="00A418C8">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BA8724" w14:textId="77777777" w:rsidR="000D6C75" w:rsidRPr="00045BD4" w:rsidRDefault="000D6C75" w:rsidP="00A418C8">
            <w:pPr>
              <w:pStyle w:val="TAC"/>
              <w:rPr>
                <w:lang w:eastAsia="fi-FI"/>
              </w:rPr>
            </w:pPr>
            <w:r w:rsidRPr="00045BD4">
              <w:rPr>
                <w:lang w:eastAsia="fi-FI"/>
              </w:rPr>
              <w:t>0</w:t>
            </w:r>
          </w:p>
        </w:tc>
      </w:tr>
      <w:tr w:rsidR="000D6C75" w:rsidRPr="00045BD4" w14:paraId="110A0712"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2137D8A6"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67F2A59"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7889491"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DB83873"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F5A48FA"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5AE7751"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123FF66"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D099C89"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4C6FB40"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0A1AB07"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52B1126"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03D9DF8"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6E211A7"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9CC1659"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58236A3"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76F10A" w14:textId="77777777" w:rsidR="000D6C75" w:rsidRPr="00045BD4" w:rsidRDefault="000D6C75" w:rsidP="00A418C8">
            <w:pPr>
              <w:pStyle w:val="TAC"/>
              <w:rPr>
                <w:lang w:eastAsia="fi-FI"/>
              </w:rPr>
            </w:pPr>
          </w:p>
        </w:tc>
      </w:tr>
      <w:tr w:rsidR="000D6C75" w:rsidRPr="00045BD4" w14:paraId="13A74C4D"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8BDE986" w14:textId="77777777" w:rsidR="000D6C75" w:rsidRPr="00045BD4" w:rsidRDefault="000D6C75" w:rsidP="00A418C8">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B4850F" w14:textId="77777777" w:rsidR="000D6C75" w:rsidRPr="00045BD4" w:rsidRDefault="000D6C75" w:rsidP="00A418C8">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0615FF4" w14:textId="77777777" w:rsidR="000D6C75" w:rsidRPr="00045BD4" w:rsidRDefault="000D6C75" w:rsidP="00A418C8">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AABC67" w14:textId="77777777" w:rsidR="000D6C75" w:rsidRPr="00045BD4" w:rsidRDefault="000D6C75" w:rsidP="00A418C8">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B0A8E10"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F8F173"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F53A95B"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950D6E"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C311B17"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2E90B02"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583AC5"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0D378E6"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D1E799"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EAE9C78"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B570CC" w14:textId="77777777" w:rsidR="000D6C75" w:rsidRPr="00045BD4" w:rsidRDefault="000D6C75" w:rsidP="00A418C8">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B52DB4" w14:textId="77777777" w:rsidR="000D6C75" w:rsidRPr="00045BD4" w:rsidRDefault="000D6C75" w:rsidP="00A418C8">
            <w:pPr>
              <w:pStyle w:val="TAC"/>
              <w:rPr>
                <w:lang w:eastAsia="fi-FI"/>
              </w:rPr>
            </w:pPr>
            <w:r w:rsidRPr="00045BD4">
              <w:rPr>
                <w:lang w:eastAsia="fi-FI"/>
              </w:rPr>
              <w:t>0</w:t>
            </w:r>
          </w:p>
        </w:tc>
      </w:tr>
      <w:tr w:rsidR="000D6C75" w:rsidRPr="00045BD4" w14:paraId="78FFF1B0"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1426EDD5" w14:textId="77777777" w:rsidR="000D6C75" w:rsidRPr="00045BD4" w:rsidRDefault="000D6C75" w:rsidP="00A418C8">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47EBF46" w14:textId="77777777" w:rsidR="000D6C75" w:rsidRPr="00045BD4" w:rsidRDefault="000D6C75" w:rsidP="00A418C8">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D7CB16C"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3AF8A00"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04DEEF3" w14:textId="77777777" w:rsidR="000D6C75" w:rsidRPr="00045BD4" w:rsidRDefault="000D6C75" w:rsidP="00A418C8">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8D4CF05"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716DEA4"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367FBBD" w14:textId="77777777" w:rsidR="000D6C75" w:rsidRPr="00045BD4" w:rsidRDefault="000D6C75" w:rsidP="00A418C8">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7316A69" w14:textId="77777777" w:rsidR="000D6C75" w:rsidRPr="00045BD4" w:rsidRDefault="000D6C75" w:rsidP="00A418C8">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DCC1570"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5F349F"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4725D74" w14:textId="77777777" w:rsidR="000D6C75" w:rsidRPr="00045BD4" w:rsidRDefault="000D6C75" w:rsidP="00A418C8">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277ECA1"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DBDACE3" w14:textId="77777777" w:rsidR="000D6C75" w:rsidRPr="00045BD4" w:rsidRDefault="000D6C75" w:rsidP="00A418C8">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09E567B" w14:textId="77777777" w:rsidR="000D6C75" w:rsidRPr="00045BD4" w:rsidRDefault="000D6C75" w:rsidP="00A418C8">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5689A9A" w14:textId="77777777" w:rsidR="000D6C75" w:rsidRPr="00045BD4" w:rsidRDefault="000D6C75" w:rsidP="00A418C8">
            <w:pPr>
              <w:pStyle w:val="TAC"/>
              <w:rPr>
                <w:lang w:eastAsia="fi-FI"/>
              </w:rPr>
            </w:pPr>
          </w:p>
        </w:tc>
      </w:tr>
      <w:tr w:rsidR="000D6C75" w:rsidRPr="00045BD4" w14:paraId="2EFFB235"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E7F4C9" w14:textId="77777777" w:rsidR="000D6C75" w:rsidRPr="00045BD4" w:rsidRDefault="000D6C75" w:rsidP="00A418C8">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6A682A3" w14:textId="77777777" w:rsidR="000D6C75" w:rsidRPr="00045BD4" w:rsidRDefault="000D6C75" w:rsidP="00A418C8">
            <w:pPr>
              <w:pStyle w:val="TAC"/>
            </w:pPr>
            <w:r w:rsidRPr="00045BD4">
              <w:t>CA_n260G</w:t>
            </w:r>
          </w:p>
          <w:p w14:paraId="0CEE62DC" w14:textId="77777777" w:rsidR="000D6C75" w:rsidRPr="00045BD4" w:rsidRDefault="000D6C75" w:rsidP="00A418C8">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30535BE1" w14:textId="77777777" w:rsidR="000D6C75" w:rsidRPr="00045BD4" w:rsidRDefault="000D6C75" w:rsidP="00A418C8">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08F884EF" w14:textId="77777777" w:rsidR="000D6C75" w:rsidRPr="00045BD4" w:rsidRDefault="000D6C75" w:rsidP="00A418C8">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41106F29" w14:textId="77777777" w:rsidR="000D6C75" w:rsidRPr="00045BD4" w:rsidRDefault="000D6C75" w:rsidP="00A418C8">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2E85436C" w14:textId="77777777" w:rsidR="000D6C75" w:rsidRPr="00045BD4" w:rsidRDefault="000D6C75" w:rsidP="00A418C8">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497863AB" w14:textId="77777777" w:rsidR="000D6C75" w:rsidRPr="00045BD4" w:rsidRDefault="000D6C75" w:rsidP="00A418C8">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2A94845E" w14:textId="77777777" w:rsidR="000D6C75" w:rsidRPr="00045BD4" w:rsidRDefault="000D6C75" w:rsidP="00A418C8">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1EA6DD8C" w14:textId="77777777" w:rsidR="000D6C75" w:rsidRPr="00045BD4" w:rsidRDefault="000D6C75" w:rsidP="00A418C8">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028DFDB5"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C4AC4ED"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B71661A" w14:textId="77777777" w:rsidR="000D6C75" w:rsidRPr="00045BD4" w:rsidRDefault="000D6C75" w:rsidP="00A418C8">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4866F885" w14:textId="77777777" w:rsidR="000D6C75" w:rsidRPr="00045BD4"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58D092" w14:textId="77777777" w:rsidR="000D6C75" w:rsidRPr="00045BD4" w:rsidRDefault="000D6C75" w:rsidP="00A418C8">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37464B1B" w14:textId="77777777" w:rsidR="000D6C75" w:rsidRPr="00045BD4" w:rsidRDefault="000D6C75" w:rsidP="00A418C8">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1EBC0B06" w14:textId="77777777" w:rsidR="000D6C75" w:rsidRPr="00045BD4" w:rsidRDefault="000D6C75" w:rsidP="00A418C8">
            <w:pPr>
              <w:pStyle w:val="TAC"/>
              <w:rPr>
                <w:lang w:eastAsia="fi-FI"/>
              </w:rPr>
            </w:pPr>
            <w:r w:rsidRPr="00045BD4">
              <w:rPr>
                <w:lang w:eastAsia="fi-FI"/>
              </w:rPr>
              <w:t>0</w:t>
            </w:r>
          </w:p>
        </w:tc>
      </w:tr>
      <w:tr w:rsidR="000D6C75" w:rsidRPr="00045BD4" w14:paraId="2D5F8E8D"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2646A9B" w14:textId="77777777" w:rsidR="000D6C75" w:rsidRPr="00045BD4" w:rsidRDefault="000D6C75" w:rsidP="00A418C8">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15A7D80" w14:textId="77777777" w:rsidR="000D6C75" w:rsidRPr="00045BD4" w:rsidRDefault="000D6C75" w:rsidP="00A418C8">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78D4C07" w14:textId="77777777" w:rsidR="000D6C75" w:rsidRPr="00045BD4" w:rsidRDefault="000D6C75" w:rsidP="00A418C8">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AA68AF" w14:textId="77777777" w:rsidR="000D6C75" w:rsidRPr="00045BD4" w:rsidRDefault="000D6C75" w:rsidP="00A418C8">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E7ED322" w14:textId="77777777" w:rsidR="000D6C75" w:rsidRPr="00045BD4" w:rsidRDefault="000D6C75" w:rsidP="00A418C8">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276A183"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C1ED044"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528AAF3" w14:textId="77777777" w:rsidR="000D6C75" w:rsidRPr="00045BD4" w:rsidRDefault="000D6C75" w:rsidP="00A418C8">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331BFF" w14:textId="77777777" w:rsidR="000D6C75" w:rsidRPr="00045BD4" w:rsidRDefault="000D6C75" w:rsidP="00A418C8">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C5D8E2"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1E285F"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FFAF48" w14:textId="77777777" w:rsidR="000D6C75" w:rsidRPr="00045BD4" w:rsidRDefault="000D6C75" w:rsidP="00A418C8">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AF45736" w14:textId="77777777" w:rsidR="000D6C75" w:rsidRPr="00045BD4" w:rsidRDefault="000D6C75" w:rsidP="00A418C8">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C2AEB4" w14:textId="77777777" w:rsidR="000D6C75" w:rsidRPr="00045BD4" w:rsidRDefault="000D6C75" w:rsidP="00A418C8">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9B4DB12" w14:textId="77777777" w:rsidR="000D6C75" w:rsidRPr="00045BD4" w:rsidRDefault="000D6C75" w:rsidP="00A418C8">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453DC5" w14:textId="77777777" w:rsidR="000D6C75" w:rsidRPr="00045BD4" w:rsidRDefault="000D6C75" w:rsidP="00A418C8">
            <w:pPr>
              <w:pStyle w:val="TAC"/>
              <w:rPr>
                <w:lang w:eastAsia="fi-FI"/>
              </w:rPr>
            </w:pPr>
            <w:r w:rsidRPr="00045BD4">
              <w:rPr>
                <w:lang w:eastAsia="zh-CN"/>
              </w:rPr>
              <w:t>0</w:t>
            </w:r>
          </w:p>
        </w:tc>
      </w:tr>
      <w:tr w:rsidR="000D6C75" w:rsidRPr="00045BD4" w14:paraId="3B95032F"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45EC84D9"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DB15991"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7C5D642"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BB97FDD"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6B0B9D"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3A96711"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4E3D9A1"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420E940"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A12E84"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B8257DF"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71B84A"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B7C426"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7ECDAC5"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917FDF"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E372B7"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B4B51D" w14:textId="77777777" w:rsidR="000D6C75" w:rsidRPr="00045BD4" w:rsidRDefault="000D6C75" w:rsidP="00A418C8">
            <w:pPr>
              <w:pStyle w:val="TAC"/>
              <w:rPr>
                <w:lang w:val="fi-FI" w:eastAsia="fi-FI"/>
              </w:rPr>
            </w:pPr>
          </w:p>
        </w:tc>
      </w:tr>
      <w:tr w:rsidR="000D6C75" w:rsidRPr="00045BD4" w14:paraId="47493AE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A80068" w14:textId="77777777" w:rsidR="000D6C75" w:rsidRPr="00045BD4" w:rsidRDefault="000D6C75" w:rsidP="00A418C8">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6E2489EB"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CBEB0B" w14:textId="77777777" w:rsidR="000D6C75" w:rsidRPr="00045BD4" w:rsidRDefault="000D6C75" w:rsidP="00A418C8">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4C04C369"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DC978BF" w14:textId="77777777" w:rsidR="000D6C75" w:rsidRPr="00045BD4" w:rsidRDefault="000D6C75" w:rsidP="00A418C8">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652A1CE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A41BA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C54C3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0A2B4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2A42D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52337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8D4E3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FDB8A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15BA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46A523" w14:textId="77777777" w:rsidR="000D6C75" w:rsidRPr="00045BD4" w:rsidRDefault="000D6C75" w:rsidP="00A418C8">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0B39E66B" w14:textId="77777777" w:rsidR="000D6C75" w:rsidRPr="00045BD4" w:rsidRDefault="000D6C75" w:rsidP="00A418C8">
            <w:pPr>
              <w:pStyle w:val="TAC"/>
              <w:rPr>
                <w:lang w:val="fi-FI" w:eastAsia="fi-FI"/>
              </w:rPr>
            </w:pPr>
            <w:r w:rsidRPr="00045BD4">
              <w:rPr>
                <w:lang w:val="en-US" w:eastAsia="fi-FI"/>
              </w:rPr>
              <w:t>0</w:t>
            </w:r>
          </w:p>
        </w:tc>
      </w:tr>
      <w:tr w:rsidR="000D6C75" w:rsidRPr="00045BD4" w14:paraId="11929F2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65E4A5" w14:textId="77777777" w:rsidR="000D6C75" w:rsidRPr="00045BD4" w:rsidRDefault="000D6C75" w:rsidP="00A418C8">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63016C46"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A3AD91" w14:textId="77777777" w:rsidR="000D6C75" w:rsidRPr="00045BD4" w:rsidRDefault="000D6C75" w:rsidP="00A418C8">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A468258" w14:textId="77777777" w:rsidR="000D6C75" w:rsidRPr="00045BD4" w:rsidRDefault="000D6C75" w:rsidP="00A418C8">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E034EA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EDFB1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C7978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0DB40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0F03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CBA51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88ADE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85701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2AA42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E979E4"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BF5D900" w14:textId="77777777" w:rsidR="000D6C75" w:rsidRPr="00045BD4" w:rsidRDefault="000D6C75" w:rsidP="00A418C8">
            <w:pPr>
              <w:pStyle w:val="TAC"/>
              <w:rPr>
                <w:lang w:val="fi-FI" w:eastAsia="fi-FI"/>
              </w:rPr>
            </w:pPr>
            <w:r w:rsidRPr="00045BD4">
              <w:rPr>
                <w:lang w:val="en-US" w:eastAsia="fi-FI"/>
              </w:rPr>
              <w:t>0</w:t>
            </w:r>
          </w:p>
        </w:tc>
      </w:tr>
      <w:tr w:rsidR="000D6C75" w:rsidRPr="00045BD4" w14:paraId="11732E2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F17ACF" w14:textId="77777777" w:rsidR="000D6C75" w:rsidRPr="00045BD4" w:rsidRDefault="000D6C75" w:rsidP="00A418C8">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B011B8A"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48A236C" w14:textId="77777777" w:rsidR="000D6C75" w:rsidRPr="00045BD4" w:rsidRDefault="000D6C75" w:rsidP="00A418C8">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27DB91C"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C33169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EF6EAF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0C81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9FE3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0968B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399F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37406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AE597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A8D2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F62574"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F079886" w14:textId="77777777" w:rsidR="000D6C75" w:rsidRPr="00045BD4" w:rsidRDefault="000D6C75" w:rsidP="00A418C8">
            <w:pPr>
              <w:pStyle w:val="TAC"/>
              <w:rPr>
                <w:lang w:val="fi-FI" w:eastAsia="fi-FI"/>
              </w:rPr>
            </w:pPr>
            <w:r w:rsidRPr="00045BD4">
              <w:rPr>
                <w:lang w:val="en-US" w:eastAsia="fi-FI"/>
              </w:rPr>
              <w:t>0</w:t>
            </w:r>
          </w:p>
        </w:tc>
      </w:tr>
      <w:tr w:rsidR="000D6C75" w:rsidRPr="00045BD4" w14:paraId="4D6023C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BEC0E0" w14:textId="77777777" w:rsidR="000D6C75" w:rsidRPr="00045BD4" w:rsidRDefault="000D6C75" w:rsidP="00A418C8">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52FA0D0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DD242C5" w14:textId="77777777" w:rsidR="000D6C75" w:rsidRPr="00045BD4" w:rsidRDefault="000D6C75" w:rsidP="00A418C8">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658641E"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6805C9F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21ADE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1907A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46726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9E79E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7997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8832F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171BE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96F471"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72C6660" w14:textId="77777777" w:rsidR="000D6C75" w:rsidRPr="00045BD4" w:rsidRDefault="000D6C75" w:rsidP="00A418C8">
            <w:pPr>
              <w:pStyle w:val="TAC"/>
              <w:rPr>
                <w:lang w:val="fi-FI" w:eastAsia="fi-FI"/>
              </w:rPr>
            </w:pPr>
            <w:r w:rsidRPr="00045BD4">
              <w:rPr>
                <w:lang w:val="en-US" w:eastAsia="fi-FI"/>
              </w:rPr>
              <w:t>0</w:t>
            </w:r>
          </w:p>
        </w:tc>
      </w:tr>
      <w:tr w:rsidR="000D6C75" w:rsidRPr="00045BD4" w14:paraId="25CC5FF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486366" w14:textId="77777777" w:rsidR="000D6C75" w:rsidRPr="00045BD4" w:rsidRDefault="000D6C75" w:rsidP="00A418C8">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001A3A6B"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3FBFD0" w14:textId="77777777" w:rsidR="000D6C75" w:rsidRPr="00045BD4" w:rsidRDefault="000D6C75" w:rsidP="00A418C8">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DAE5718" w14:textId="77777777" w:rsidR="000D6C75" w:rsidRPr="00045BD4" w:rsidRDefault="000D6C75" w:rsidP="00A418C8">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450155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4F8F3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6C87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B544A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6FF0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4272E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3EED2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1C8D7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6CE7BA"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80292F3" w14:textId="77777777" w:rsidR="000D6C75" w:rsidRPr="00045BD4" w:rsidRDefault="000D6C75" w:rsidP="00A418C8">
            <w:pPr>
              <w:pStyle w:val="TAC"/>
              <w:rPr>
                <w:lang w:val="fi-FI" w:eastAsia="fi-FI"/>
              </w:rPr>
            </w:pPr>
            <w:r w:rsidRPr="00045BD4">
              <w:rPr>
                <w:lang w:val="en-US" w:eastAsia="fi-FI"/>
              </w:rPr>
              <w:t>0</w:t>
            </w:r>
          </w:p>
        </w:tc>
      </w:tr>
      <w:tr w:rsidR="000D6C75" w:rsidRPr="00045BD4" w14:paraId="04F7C5B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89C7CB" w14:textId="77777777" w:rsidR="000D6C75" w:rsidRPr="00045BD4" w:rsidRDefault="000D6C75" w:rsidP="00A418C8">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3CC27A68" w14:textId="77777777" w:rsidR="000D6C75" w:rsidRPr="00045BD4" w:rsidRDefault="000D6C75" w:rsidP="00A418C8">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BDEC273" w14:textId="77777777" w:rsidR="000D6C75" w:rsidRPr="00045BD4" w:rsidRDefault="000D6C75" w:rsidP="00A418C8">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7BD66102"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A54828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1FADF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609B9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3CD92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764627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228E9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C5913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0108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77531"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B07CAB1" w14:textId="77777777" w:rsidR="000D6C75" w:rsidRPr="00045BD4" w:rsidRDefault="000D6C75" w:rsidP="00A418C8">
            <w:pPr>
              <w:pStyle w:val="TAC"/>
              <w:rPr>
                <w:lang w:val="fi-FI" w:eastAsia="fi-FI"/>
              </w:rPr>
            </w:pPr>
            <w:r w:rsidRPr="00045BD4">
              <w:rPr>
                <w:lang w:val="en-US" w:eastAsia="fi-FI"/>
              </w:rPr>
              <w:t>0</w:t>
            </w:r>
          </w:p>
        </w:tc>
      </w:tr>
      <w:tr w:rsidR="000D6C75" w:rsidRPr="00045BD4" w14:paraId="1A2C1A0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69AA8B" w14:textId="77777777" w:rsidR="000D6C75" w:rsidRPr="00045BD4" w:rsidRDefault="000D6C75" w:rsidP="00A418C8">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60C069E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0AB3009" w14:textId="77777777" w:rsidR="000D6C75" w:rsidRPr="00045BD4" w:rsidRDefault="000D6C75" w:rsidP="00A418C8">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525EABCD" w14:textId="77777777" w:rsidR="000D6C75" w:rsidRPr="00045BD4" w:rsidRDefault="000D6C75" w:rsidP="00A418C8">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14F1ABD8"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5A452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1CA2A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99535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FD71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8AC7E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38DC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31995"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9F9407E" w14:textId="77777777" w:rsidR="000D6C75" w:rsidRPr="00045BD4" w:rsidRDefault="000D6C75" w:rsidP="00A418C8">
            <w:pPr>
              <w:pStyle w:val="TAC"/>
              <w:rPr>
                <w:lang w:val="fi-FI" w:eastAsia="fi-FI"/>
              </w:rPr>
            </w:pPr>
            <w:r w:rsidRPr="00045BD4">
              <w:rPr>
                <w:lang w:val="en-US" w:eastAsia="fi-FI"/>
              </w:rPr>
              <w:t>0</w:t>
            </w:r>
          </w:p>
        </w:tc>
      </w:tr>
      <w:tr w:rsidR="000D6C75" w:rsidRPr="00045BD4" w14:paraId="5D31676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EF9334" w14:textId="77777777" w:rsidR="000D6C75" w:rsidRPr="00045BD4" w:rsidRDefault="000D6C75" w:rsidP="00A418C8">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09EEF3C2"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09FFFE" w14:textId="77777777" w:rsidR="000D6C75" w:rsidRPr="00045BD4" w:rsidRDefault="000D6C75" w:rsidP="00A418C8">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DAE74B0" w14:textId="77777777" w:rsidR="000D6C75" w:rsidRPr="00045BD4" w:rsidRDefault="000D6C75" w:rsidP="00A418C8">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18BF4D5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07E94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8D831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9EC3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8711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B7818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F01F5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EEE82F"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04E0C0E" w14:textId="77777777" w:rsidR="000D6C75" w:rsidRPr="00045BD4" w:rsidRDefault="000D6C75" w:rsidP="00A418C8">
            <w:pPr>
              <w:pStyle w:val="TAC"/>
              <w:rPr>
                <w:lang w:val="fi-FI" w:eastAsia="fi-FI"/>
              </w:rPr>
            </w:pPr>
            <w:r w:rsidRPr="00045BD4">
              <w:rPr>
                <w:lang w:val="en-US" w:eastAsia="fi-FI"/>
              </w:rPr>
              <w:t>0</w:t>
            </w:r>
          </w:p>
        </w:tc>
      </w:tr>
      <w:tr w:rsidR="000D6C75" w:rsidRPr="00045BD4" w14:paraId="2363ECB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583182" w14:textId="77777777" w:rsidR="000D6C75" w:rsidRPr="00045BD4" w:rsidRDefault="000D6C75" w:rsidP="00A418C8">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11701B53"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4D5037D" w14:textId="77777777" w:rsidR="000D6C75" w:rsidRPr="00045BD4" w:rsidRDefault="000D6C75" w:rsidP="00A418C8">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4AF39F10" w14:textId="77777777" w:rsidR="000D6C75" w:rsidRPr="00045BD4" w:rsidRDefault="000D6C75" w:rsidP="00A418C8">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7F29FBA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A93E5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A753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07DD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E9D69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B0F9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F1E36D"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3AEC90E" w14:textId="77777777" w:rsidR="000D6C75" w:rsidRPr="00045BD4" w:rsidRDefault="000D6C75" w:rsidP="00A418C8">
            <w:pPr>
              <w:pStyle w:val="TAC"/>
              <w:rPr>
                <w:lang w:val="fi-FI" w:eastAsia="fi-FI"/>
              </w:rPr>
            </w:pPr>
            <w:r w:rsidRPr="00045BD4">
              <w:rPr>
                <w:lang w:val="en-US" w:eastAsia="fi-FI"/>
              </w:rPr>
              <w:t>0</w:t>
            </w:r>
          </w:p>
        </w:tc>
      </w:tr>
      <w:tr w:rsidR="000D6C75" w:rsidRPr="00045BD4" w14:paraId="17E9448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BE42B" w14:textId="77777777" w:rsidR="000D6C75" w:rsidRPr="00045BD4" w:rsidRDefault="000D6C75" w:rsidP="00A418C8">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6AED235B" w14:textId="77777777" w:rsidR="000D6C75" w:rsidRPr="00045BD4" w:rsidRDefault="000D6C75" w:rsidP="00A418C8">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26723CD1" w14:textId="77777777" w:rsidR="000D6C75" w:rsidRPr="00045BD4" w:rsidRDefault="000D6C75" w:rsidP="00A418C8">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0793E0FE" w14:textId="77777777" w:rsidR="000D6C75" w:rsidRPr="00045BD4" w:rsidRDefault="000D6C75" w:rsidP="00A418C8">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F2B133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8C0B0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8EF4C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1B18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14D1E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C54B6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5EBA3D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FA1426"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3E3DEDB" w14:textId="77777777" w:rsidR="000D6C75" w:rsidRPr="00045BD4" w:rsidRDefault="000D6C75" w:rsidP="00A418C8">
            <w:pPr>
              <w:pStyle w:val="TAC"/>
              <w:rPr>
                <w:lang w:val="fi-FI" w:eastAsia="fi-FI"/>
              </w:rPr>
            </w:pPr>
            <w:r w:rsidRPr="00045BD4">
              <w:rPr>
                <w:lang w:val="en-US" w:eastAsia="fi-FI"/>
              </w:rPr>
              <w:t>0</w:t>
            </w:r>
          </w:p>
        </w:tc>
      </w:tr>
      <w:tr w:rsidR="000D6C75" w:rsidRPr="00045BD4" w14:paraId="03594EC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F61DF8" w14:textId="77777777" w:rsidR="000D6C75" w:rsidRPr="00045BD4" w:rsidRDefault="000D6C75" w:rsidP="00A418C8">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EE89EC3"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D1F9FCB" w14:textId="77777777" w:rsidR="000D6C75" w:rsidRPr="00045BD4" w:rsidRDefault="000D6C75" w:rsidP="00A418C8">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0141F974" w14:textId="77777777" w:rsidR="000D6C75" w:rsidRPr="00045BD4" w:rsidRDefault="000D6C75" w:rsidP="00A418C8">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B0B8E49"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55E7AB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7590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3F86D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248E3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6FCE8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3245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66E9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ED147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36AD8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C433A" w14:textId="77777777" w:rsidR="000D6C75" w:rsidRPr="00045BD4" w:rsidRDefault="000D6C75" w:rsidP="00A418C8">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69BD578" w14:textId="77777777" w:rsidR="000D6C75" w:rsidRPr="00045BD4" w:rsidRDefault="000D6C75" w:rsidP="00A418C8">
            <w:pPr>
              <w:pStyle w:val="TAC"/>
              <w:rPr>
                <w:lang w:val="fi-FI" w:eastAsia="fi-FI"/>
              </w:rPr>
            </w:pPr>
            <w:r w:rsidRPr="00045BD4">
              <w:rPr>
                <w:lang w:val="en-US" w:eastAsia="fi-FI"/>
              </w:rPr>
              <w:t>0</w:t>
            </w:r>
          </w:p>
        </w:tc>
      </w:tr>
      <w:tr w:rsidR="000D6C75" w:rsidRPr="00045BD4" w14:paraId="3C5D36A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3047F8" w14:textId="77777777" w:rsidR="000D6C75" w:rsidRPr="00045BD4" w:rsidRDefault="000D6C75" w:rsidP="00A418C8">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B45AB7F"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AD0D5AA" w14:textId="77777777" w:rsidR="000D6C75" w:rsidRPr="00045BD4" w:rsidRDefault="000D6C75" w:rsidP="00A418C8">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8A1D33F" w14:textId="77777777" w:rsidR="000D6C75" w:rsidRPr="00045BD4" w:rsidRDefault="000D6C75" w:rsidP="00A418C8">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331CE5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C67B4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746D8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9A649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12475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847441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D349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A7BB8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D2244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58EE7"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D082415" w14:textId="77777777" w:rsidR="000D6C75" w:rsidRPr="00045BD4" w:rsidRDefault="000D6C75" w:rsidP="00A418C8">
            <w:pPr>
              <w:pStyle w:val="TAC"/>
              <w:rPr>
                <w:lang w:val="fi-FI" w:eastAsia="fi-FI"/>
              </w:rPr>
            </w:pPr>
            <w:r w:rsidRPr="00045BD4">
              <w:rPr>
                <w:lang w:val="en-US" w:eastAsia="fi-FI"/>
              </w:rPr>
              <w:t>0</w:t>
            </w:r>
          </w:p>
        </w:tc>
      </w:tr>
      <w:tr w:rsidR="000D6C75" w:rsidRPr="00045BD4" w14:paraId="26D4911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07B78E" w14:textId="77777777" w:rsidR="000D6C75" w:rsidRPr="00045BD4" w:rsidRDefault="000D6C75" w:rsidP="00A418C8">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4619B693"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7E0622" w14:textId="77777777" w:rsidR="000D6C75" w:rsidRPr="00045BD4" w:rsidRDefault="000D6C75" w:rsidP="00A418C8">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4BE334B" w14:textId="77777777" w:rsidR="000D6C75" w:rsidRPr="00045BD4" w:rsidRDefault="000D6C75" w:rsidP="00A418C8">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3FC2C87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927A8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73E82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9D3EB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7AB3B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D3BC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FB72B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D01D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EC7EC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C7904B"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5F799D0" w14:textId="77777777" w:rsidR="000D6C75" w:rsidRPr="00045BD4" w:rsidRDefault="000D6C75" w:rsidP="00A418C8">
            <w:pPr>
              <w:pStyle w:val="TAC"/>
              <w:rPr>
                <w:lang w:val="fi-FI" w:eastAsia="fi-FI"/>
              </w:rPr>
            </w:pPr>
            <w:r w:rsidRPr="00045BD4">
              <w:rPr>
                <w:lang w:val="en-US" w:eastAsia="fi-FI"/>
              </w:rPr>
              <w:t>0</w:t>
            </w:r>
          </w:p>
        </w:tc>
      </w:tr>
      <w:tr w:rsidR="000D6C75" w:rsidRPr="00045BD4" w14:paraId="3A4419D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CFC320" w14:textId="77777777" w:rsidR="000D6C75" w:rsidRPr="00045BD4" w:rsidRDefault="000D6C75" w:rsidP="00A418C8">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147D884E"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E2DE78" w14:textId="77777777" w:rsidR="000D6C75" w:rsidRPr="00045BD4" w:rsidRDefault="000D6C75" w:rsidP="00A418C8">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07D7C08" w14:textId="77777777" w:rsidR="000D6C75" w:rsidRPr="00045BD4" w:rsidRDefault="000D6C75" w:rsidP="00A418C8">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790C21F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FB92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EEDE7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D9582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173FE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B978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0CD4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FF7E9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A885B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1E273B" w14:textId="77777777" w:rsidR="000D6C75" w:rsidRPr="00045BD4" w:rsidRDefault="000D6C75" w:rsidP="00A418C8">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9D3B7EF" w14:textId="77777777" w:rsidR="000D6C75" w:rsidRPr="00045BD4" w:rsidRDefault="000D6C75" w:rsidP="00A418C8">
            <w:pPr>
              <w:pStyle w:val="TAC"/>
              <w:rPr>
                <w:lang w:val="fi-FI" w:eastAsia="fi-FI"/>
              </w:rPr>
            </w:pPr>
            <w:r w:rsidRPr="00045BD4">
              <w:rPr>
                <w:lang w:val="en-US" w:eastAsia="fi-FI"/>
              </w:rPr>
              <w:t>0</w:t>
            </w:r>
          </w:p>
        </w:tc>
      </w:tr>
      <w:tr w:rsidR="000D6C75" w:rsidRPr="00045BD4" w14:paraId="432CB27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9F90DD" w14:textId="77777777" w:rsidR="000D6C75" w:rsidRPr="00045BD4" w:rsidRDefault="000D6C75" w:rsidP="00A418C8">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18546A0"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F347E2" w14:textId="77777777" w:rsidR="000D6C75" w:rsidRPr="00045BD4" w:rsidRDefault="000D6C75" w:rsidP="00A418C8">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0198831"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E8A602B"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D983D7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7A0E36" w14:textId="77777777" w:rsidR="000D6C75" w:rsidRPr="00045BD4" w:rsidRDefault="000D6C75" w:rsidP="00A418C8">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980189E" w14:textId="77777777" w:rsidR="000D6C75" w:rsidRPr="00045BD4" w:rsidRDefault="000D6C75" w:rsidP="00A418C8">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23D2790" w14:textId="77777777" w:rsidR="000D6C75" w:rsidRPr="00045BD4" w:rsidRDefault="000D6C75" w:rsidP="00A418C8">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7F2381B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3875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DB36B9" w14:textId="77777777" w:rsidR="000D6C75" w:rsidRPr="00045BD4" w:rsidRDefault="000D6C75" w:rsidP="00A418C8">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2BCF1A32" w14:textId="77777777" w:rsidR="000D6C75" w:rsidRPr="00045BD4" w:rsidRDefault="000D6C75" w:rsidP="00A418C8">
            <w:pPr>
              <w:pStyle w:val="TAC"/>
              <w:rPr>
                <w:lang w:val="fi-FI" w:eastAsia="fi-FI"/>
              </w:rPr>
            </w:pPr>
            <w:r w:rsidRPr="00045BD4">
              <w:rPr>
                <w:lang w:val="en-US" w:eastAsia="fi-FI"/>
              </w:rPr>
              <w:t>0</w:t>
            </w:r>
          </w:p>
        </w:tc>
      </w:tr>
      <w:tr w:rsidR="000D6C75" w:rsidRPr="00045BD4" w14:paraId="017AE14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C7C2A5" w14:textId="77777777" w:rsidR="000D6C75" w:rsidRPr="00045BD4" w:rsidRDefault="000D6C75" w:rsidP="00A418C8">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E8302FE"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31695F4" w14:textId="77777777" w:rsidR="000D6C75" w:rsidRPr="00045BD4" w:rsidRDefault="000D6C75" w:rsidP="00A418C8">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48376A7" w14:textId="77777777" w:rsidR="000D6C75" w:rsidRPr="00045BD4" w:rsidRDefault="000D6C75" w:rsidP="00A418C8">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26BA34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64E1D7"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38F4A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0DCA8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1FC1E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DEC5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3FCAF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998D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9E3D8"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5B6D0F3" w14:textId="77777777" w:rsidR="000D6C75" w:rsidRPr="00045BD4" w:rsidRDefault="000D6C75" w:rsidP="00A418C8">
            <w:pPr>
              <w:pStyle w:val="TAC"/>
              <w:rPr>
                <w:lang w:val="fi-FI" w:eastAsia="fi-FI"/>
              </w:rPr>
            </w:pPr>
            <w:r w:rsidRPr="00045BD4">
              <w:rPr>
                <w:lang w:val="en-US" w:eastAsia="fi-FI"/>
              </w:rPr>
              <w:t>0</w:t>
            </w:r>
          </w:p>
        </w:tc>
      </w:tr>
      <w:tr w:rsidR="000D6C75" w:rsidRPr="00045BD4" w14:paraId="21C07BE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223DE2" w14:textId="77777777" w:rsidR="000D6C75" w:rsidRPr="00045BD4" w:rsidRDefault="000D6C75" w:rsidP="00A418C8">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56ACEB0E" w14:textId="77777777" w:rsidR="000D6C75" w:rsidRPr="00045BD4" w:rsidRDefault="000D6C75" w:rsidP="00A418C8">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2C2693A" w14:textId="77777777" w:rsidR="000D6C75" w:rsidRPr="00045BD4" w:rsidRDefault="000D6C75" w:rsidP="00A418C8">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74BBA8D"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407CF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066C4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75300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C0013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3FA725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06C22"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4144F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FB82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48BD1B" w14:textId="77777777" w:rsidR="000D6C75" w:rsidRPr="00045BD4" w:rsidRDefault="000D6C75" w:rsidP="00A418C8">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D8BA832" w14:textId="77777777" w:rsidR="000D6C75" w:rsidRPr="00045BD4" w:rsidRDefault="000D6C75" w:rsidP="00A418C8">
            <w:pPr>
              <w:pStyle w:val="TAC"/>
              <w:rPr>
                <w:lang w:val="fi-FI" w:eastAsia="fi-FI"/>
              </w:rPr>
            </w:pPr>
            <w:r w:rsidRPr="00045BD4">
              <w:rPr>
                <w:lang w:val="en-US" w:eastAsia="fi-FI"/>
              </w:rPr>
              <w:t>0</w:t>
            </w:r>
          </w:p>
        </w:tc>
      </w:tr>
      <w:tr w:rsidR="000D6C75" w:rsidRPr="00045BD4" w14:paraId="00A6E55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5D2800" w14:textId="77777777" w:rsidR="000D6C75" w:rsidRPr="00045BD4" w:rsidRDefault="000D6C75" w:rsidP="00A418C8">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0D469DB"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EDD917" w14:textId="77777777" w:rsidR="000D6C75" w:rsidRPr="00045BD4" w:rsidRDefault="000D6C75" w:rsidP="00A418C8">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2AE1BB9"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7C6A7646"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B48551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F612C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3B1C9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C4541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DC1AD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F052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44DA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D2EB6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9CFCF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A1A54B"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E4ED0A4" w14:textId="77777777" w:rsidR="000D6C75" w:rsidRPr="00045BD4" w:rsidRDefault="000D6C75" w:rsidP="00A418C8">
            <w:pPr>
              <w:pStyle w:val="TAC"/>
              <w:rPr>
                <w:lang w:val="fi-FI" w:eastAsia="fi-FI"/>
              </w:rPr>
            </w:pPr>
            <w:r w:rsidRPr="00045BD4">
              <w:rPr>
                <w:lang w:val="en-US" w:eastAsia="fi-FI"/>
              </w:rPr>
              <w:t>0</w:t>
            </w:r>
          </w:p>
        </w:tc>
      </w:tr>
      <w:tr w:rsidR="000D6C75" w:rsidRPr="00045BD4" w14:paraId="4310D37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BA2410" w14:textId="77777777" w:rsidR="000D6C75" w:rsidRPr="00045BD4" w:rsidRDefault="000D6C75" w:rsidP="00A418C8">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9063649"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5D3D89" w14:textId="77777777" w:rsidR="000D6C75" w:rsidRPr="00045BD4" w:rsidRDefault="000D6C75" w:rsidP="00A418C8">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A0E9D00" w14:textId="77777777" w:rsidR="000D6C75" w:rsidRPr="00045BD4" w:rsidRDefault="000D6C75" w:rsidP="00A418C8">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DAA04A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E80897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5EF5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5CED3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66CB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8598C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3AEB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93605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E33DE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CB648C"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3DD1239" w14:textId="77777777" w:rsidR="000D6C75" w:rsidRPr="00045BD4" w:rsidRDefault="000D6C75" w:rsidP="00A418C8">
            <w:pPr>
              <w:pStyle w:val="TAC"/>
              <w:rPr>
                <w:lang w:val="fi-FI" w:eastAsia="fi-FI"/>
              </w:rPr>
            </w:pPr>
            <w:r w:rsidRPr="00045BD4">
              <w:rPr>
                <w:lang w:val="en-US" w:eastAsia="fi-FI"/>
              </w:rPr>
              <w:t>0</w:t>
            </w:r>
          </w:p>
        </w:tc>
      </w:tr>
      <w:tr w:rsidR="000D6C75" w:rsidRPr="00045BD4" w14:paraId="2E3FC7D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8E9137" w14:textId="77777777" w:rsidR="000D6C75" w:rsidRPr="00045BD4" w:rsidRDefault="000D6C75" w:rsidP="00A418C8">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3365E244" w14:textId="77777777" w:rsidR="000D6C75" w:rsidRPr="00045BD4" w:rsidRDefault="000D6C75" w:rsidP="00A418C8">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A62B22" w14:textId="77777777" w:rsidR="000D6C75" w:rsidRPr="00045BD4" w:rsidRDefault="000D6C75" w:rsidP="00A418C8">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FD1AECA" w14:textId="77777777" w:rsidR="000D6C75" w:rsidRPr="00045BD4" w:rsidRDefault="000D6C75" w:rsidP="00A418C8">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A2B436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C51C28"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D619A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A2DD7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6979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C142D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2EB9B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9708A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34D068" w14:textId="77777777" w:rsidR="000D6C75" w:rsidRPr="00045BD4" w:rsidRDefault="000D6C75" w:rsidP="00A418C8">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62BED6A" w14:textId="77777777" w:rsidR="000D6C75" w:rsidRPr="00045BD4" w:rsidRDefault="000D6C75" w:rsidP="00A418C8">
            <w:pPr>
              <w:pStyle w:val="TAC"/>
              <w:rPr>
                <w:lang w:val="fi-FI" w:eastAsia="fi-FI"/>
              </w:rPr>
            </w:pPr>
            <w:r w:rsidRPr="00045BD4">
              <w:rPr>
                <w:lang w:val="en-US" w:eastAsia="fi-FI"/>
              </w:rPr>
              <w:t>0</w:t>
            </w:r>
          </w:p>
        </w:tc>
      </w:tr>
      <w:tr w:rsidR="000D6C75" w:rsidRPr="00045BD4" w14:paraId="31C0528C"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E32048" w14:textId="77777777" w:rsidR="000D6C75" w:rsidRPr="00045BD4" w:rsidRDefault="000D6C75" w:rsidP="00A418C8">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275A506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ECC89D7" w14:textId="77777777" w:rsidR="000D6C75" w:rsidRPr="00045BD4" w:rsidRDefault="000D6C75" w:rsidP="00A418C8">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17D0DCF1" w14:textId="77777777" w:rsidR="000D6C75" w:rsidRPr="00045BD4" w:rsidRDefault="000D6C75" w:rsidP="00A418C8">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2B8C93D"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60D122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7D8E8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D275C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FD93A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1592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92F12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3A026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7A8A0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DDDE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06929A"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432F3D1" w14:textId="77777777" w:rsidR="000D6C75" w:rsidRPr="00045BD4" w:rsidRDefault="000D6C75" w:rsidP="00A418C8">
            <w:pPr>
              <w:pStyle w:val="TAC"/>
              <w:rPr>
                <w:lang w:val="fi-FI" w:eastAsia="fi-FI"/>
              </w:rPr>
            </w:pPr>
            <w:r w:rsidRPr="00045BD4">
              <w:rPr>
                <w:lang w:val="en-US" w:eastAsia="fi-FI"/>
              </w:rPr>
              <w:t>0</w:t>
            </w:r>
          </w:p>
        </w:tc>
      </w:tr>
      <w:tr w:rsidR="000D6C75" w:rsidRPr="00045BD4" w14:paraId="22DF84C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2B927C" w14:textId="77777777" w:rsidR="000D6C75" w:rsidRPr="00045BD4" w:rsidRDefault="000D6C75" w:rsidP="00A418C8">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349F7FC8"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5F5E23D"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4F51C0C" w14:textId="77777777" w:rsidR="000D6C75" w:rsidRPr="00045BD4" w:rsidRDefault="000D6C75" w:rsidP="00A418C8">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A41C2B0"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7D6BAF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CF9E8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254C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B09B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2FBC5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A3FA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9044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34B42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F0697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0B57CC"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33E4DB" w14:textId="77777777" w:rsidR="000D6C75" w:rsidRPr="00045BD4" w:rsidRDefault="000D6C75" w:rsidP="00A418C8">
            <w:pPr>
              <w:pStyle w:val="TAC"/>
              <w:rPr>
                <w:lang w:val="fi-FI" w:eastAsia="fi-FI"/>
              </w:rPr>
            </w:pPr>
            <w:r w:rsidRPr="00045BD4">
              <w:rPr>
                <w:lang w:val="en-US" w:eastAsia="fi-FI"/>
              </w:rPr>
              <w:t>0</w:t>
            </w:r>
          </w:p>
        </w:tc>
      </w:tr>
      <w:tr w:rsidR="000D6C75" w:rsidRPr="00045BD4" w14:paraId="1EA612E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F6346A" w14:textId="77777777" w:rsidR="000D6C75" w:rsidRPr="00045BD4" w:rsidRDefault="000D6C75" w:rsidP="00A418C8">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4745AA16"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9AF744"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20CCD6A" w14:textId="77777777" w:rsidR="000D6C75" w:rsidRPr="00045BD4" w:rsidRDefault="000D6C75" w:rsidP="00A418C8">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1031099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49B48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9F949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14D7E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AC5BD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D130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033BD"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2D899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052F7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FAC37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52A9BC2" w14:textId="77777777" w:rsidR="000D6C75" w:rsidRPr="00045BD4" w:rsidRDefault="000D6C75" w:rsidP="00A418C8">
            <w:pPr>
              <w:pStyle w:val="TAC"/>
              <w:rPr>
                <w:lang w:val="fi-FI" w:eastAsia="fi-FI"/>
              </w:rPr>
            </w:pPr>
            <w:r w:rsidRPr="00045BD4">
              <w:rPr>
                <w:lang w:val="en-US" w:eastAsia="fi-FI"/>
              </w:rPr>
              <w:t>0</w:t>
            </w:r>
          </w:p>
        </w:tc>
      </w:tr>
      <w:tr w:rsidR="000D6C75" w:rsidRPr="00045BD4" w14:paraId="5450CA0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109CD" w14:textId="77777777" w:rsidR="000D6C75" w:rsidRPr="00045BD4" w:rsidRDefault="000D6C75" w:rsidP="00A418C8">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4851F967"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BD9CEE5"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DE2DEF0" w14:textId="77777777" w:rsidR="000D6C75" w:rsidRPr="00045BD4" w:rsidRDefault="000D6C75" w:rsidP="00A418C8">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438F7C6C" w14:textId="77777777" w:rsidR="000D6C75" w:rsidRPr="00045BD4" w:rsidRDefault="000D6C75" w:rsidP="00A418C8">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72A50FE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FF47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33956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F7BED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6185A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50B35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C73A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EED61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972DC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C32E50"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BD48DCC" w14:textId="77777777" w:rsidR="000D6C75" w:rsidRPr="00045BD4" w:rsidRDefault="000D6C75" w:rsidP="00A418C8">
            <w:pPr>
              <w:pStyle w:val="TAC"/>
              <w:rPr>
                <w:lang w:val="fi-FI" w:eastAsia="fi-FI"/>
              </w:rPr>
            </w:pPr>
            <w:r w:rsidRPr="00045BD4">
              <w:rPr>
                <w:lang w:val="en-US" w:eastAsia="fi-FI"/>
              </w:rPr>
              <w:t>0</w:t>
            </w:r>
          </w:p>
        </w:tc>
      </w:tr>
      <w:tr w:rsidR="000D6C75" w:rsidRPr="00045BD4" w14:paraId="7F29C80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63B015" w14:textId="77777777" w:rsidR="000D6C75" w:rsidRPr="00045BD4" w:rsidRDefault="000D6C75" w:rsidP="00A418C8">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1D66F64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033480"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001CE25" w14:textId="77777777" w:rsidR="000D6C75" w:rsidRPr="00045BD4" w:rsidRDefault="000D6C75" w:rsidP="00A418C8">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04E2B66" w14:textId="77777777" w:rsidR="000D6C75" w:rsidRPr="00045BD4" w:rsidRDefault="000D6C75" w:rsidP="00A418C8">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51E3A63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6D8F9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2A4767"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02396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61B99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9385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92FF8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60BDA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75AC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431C5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A467AA" w14:textId="77777777" w:rsidR="000D6C75" w:rsidRPr="00045BD4" w:rsidRDefault="000D6C75" w:rsidP="00A418C8">
            <w:pPr>
              <w:pStyle w:val="TAC"/>
              <w:rPr>
                <w:lang w:val="fi-FI" w:eastAsia="fi-FI"/>
              </w:rPr>
            </w:pPr>
            <w:r w:rsidRPr="00045BD4">
              <w:rPr>
                <w:lang w:val="en-US" w:eastAsia="fi-FI"/>
              </w:rPr>
              <w:t>0</w:t>
            </w:r>
          </w:p>
        </w:tc>
      </w:tr>
      <w:tr w:rsidR="000D6C75" w:rsidRPr="00045BD4" w14:paraId="7B53624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EBF4F7" w14:textId="77777777" w:rsidR="000D6C75" w:rsidRPr="00045BD4" w:rsidRDefault="000D6C75" w:rsidP="00A418C8">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77214639"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8FF623"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7E284A3" w14:textId="77777777" w:rsidR="000D6C75" w:rsidRPr="00045BD4" w:rsidRDefault="000D6C75" w:rsidP="00A418C8">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8075EF2" w14:textId="77777777" w:rsidR="000D6C75" w:rsidRPr="00045BD4" w:rsidRDefault="000D6C75" w:rsidP="00A418C8">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DD23BF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53223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5537C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49C14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88C7E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693C7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4245E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0752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1A2E08"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64C7D6" w14:textId="77777777" w:rsidR="000D6C75" w:rsidRPr="00045BD4" w:rsidRDefault="000D6C75" w:rsidP="00A418C8">
            <w:pPr>
              <w:pStyle w:val="TAC"/>
              <w:rPr>
                <w:lang w:val="fi-FI" w:eastAsia="fi-FI"/>
              </w:rPr>
            </w:pPr>
            <w:r w:rsidRPr="00045BD4">
              <w:rPr>
                <w:lang w:val="en-US" w:eastAsia="fi-FI"/>
              </w:rPr>
              <w:t>0</w:t>
            </w:r>
          </w:p>
        </w:tc>
      </w:tr>
      <w:tr w:rsidR="000D6C75" w:rsidRPr="00045BD4" w14:paraId="60CF675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ED988E" w14:textId="77777777" w:rsidR="000D6C75" w:rsidRPr="00045BD4" w:rsidRDefault="000D6C75" w:rsidP="00A418C8">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5E024EEF" w14:textId="77777777" w:rsidR="000D6C75" w:rsidRPr="00045BD4" w:rsidRDefault="000D6C75" w:rsidP="00A418C8">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199B0E61"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C8353C3" w14:textId="77777777" w:rsidR="000D6C75" w:rsidRPr="00045BD4" w:rsidRDefault="000D6C75" w:rsidP="00A418C8">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5314658"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E64640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5E340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FE3E4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A7952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132E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E4E3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6C12E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1D73D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F1F61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7ABB46"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A6F745A" w14:textId="77777777" w:rsidR="000D6C75" w:rsidRPr="00045BD4" w:rsidRDefault="000D6C75" w:rsidP="00A418C8">
            <w:pPr>
              <w:pStyle w:val="TAC"/>
              <w:rPr>
                <w:lang w:val="fi-FI" w:eastAsia="fi-FI"/>
              </w:rPr>
            </w:pPr>
            <w:r w:rsidRPr="00045BD4">
              <w:rPr>
                <w:lang w:val="en-US" w:eastAsia="fi-FI"/>
              </w:rPr>
              <w:t>0</w:t>
            </w:r>
          </w:p>
        </w:tc>
      </w:tr>
      <w:tr w:rsidR="000D6C75" w:rsidRPr="00045BD4" w14:paraId="6924C233"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BCCC8D" w14:textId="77777777" w:rsidR="000D6C75" w:rsidRPr="00045BD4" w:rsidRDefault="000D6C75" w:rsidP="00A418C8">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900036E" w14:textId="77777777" w:rsidR="000D6C75" w:rsidRPr="00045BD4" w:rsidRDefault="000D6C75" w:rsidP="00A418C8">
            <w:pPr>
              <w:pStyle w:val="TAC"/>
            </w:pPr>
            <w:r w:rsidRPr="00045BD4">
              <w:t>CA_n261G</w:t>
            </w:r>
          </w:p>
          <w:p w14:paraId="7090745D" w14:textId="77777777" w:rsidR="000D6C75" w:rsidRPr="00045BD4" w:rsidRDefault="000D6C75" w:rsidP="00A418C8">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0CD1914"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74819DE" w14:textId="77777777" w:rsidR="000D6C75" w:rsidRPr="00045BD4" w:rsidRDefault="000D6C75" w:rsidP="00A418C8">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4150807" w14:textId="77777777" w:rsidR="000D6C75" w:rsidRPr="00045BD4" w:rsidRDefault="000D6C75" w:rsidP="00A418C8">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5E1DF1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385A9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F7EF2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F848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B767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ECD47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A021F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43CBD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EE9E2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37770C"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DDED881" w14:textId="77777777" w:rsidR="000D6C75" w:rsidRPr="00045BD4" w:rsidRDefault="000D6C75" w:rsidP="00A418C8">
            <w:pPr>
              <w:pStyle w:val="TAC"/>
              <w:rPr>
                <w:lang w:val="fi-FI" w:eastAsia="fi-FI"/>
              </w:rPr>
            </w:pPr>
            <w:r w:rsidRPr="00045BD4">
              <w:rPr>
                <w:lang w:val="en-US" w:eastAsia="fi-FI"/>
              </w:rPr>
              <w:t>0</w:t>
            </w:r>
          </w:p>
        </w:tc>
      </w:tr>
      <w:tr w:rsidR="000D6C75" w:rsidRPr="00045BD4" w14:paraId="07CE687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3B09C0" w14:textId="77777777" w:rsidR="000D6C75" w:rsidRPr="00045BD4" w:rsidRDefault="000D6C75" w:rsidP="00A418C8">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6DF1E1D0" w14:textId="77777777" w:rsidR="000D6C75" w:rsidRPr="00045BD4" w:rsidRDefault="000D6C75" w:rsidP="00A418C8">
            <w:pPr>
              <w:pStyle w:val="TAC"/>
            </w:pPr>
            <w:r w:rsidRPr="00045BD4">
              <w:t>CA_n261G</w:t>
            </w:r>
          </w:p>
          <w:p w14:paraId="7370EB4F" w14:textId="77777777" w:rsidR="000D6C75" w:rsidRPr="00045BD4" w:rsidRDefault="000D6C75" w:rsidP="00A418C8">
            <w:pPr>
              <w:pStyle w:val="TAC"/>
            </w:pPr>
            <w:r w:rsidRPr="00045BD4">
              <w:t>CA_n261H</w:t>
            </w:r>
          </w:p>
          <w:p w14:paraId="4E00348D"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8ECF2FD"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532D816" w14:textId="77777777" w:rsidR="000D6C75" w:rsidRPr="00045BD4" w:rsidRDefault="000D6C75" w:rsidP="00A418C8">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A988759" w14:textId="77777777" w:rsidR="000D6C75" w:rsidRPr="00045BD4" w:rsidRDefault="000D6C75" w:rsidP="00A418C8">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488D6CD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5A30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9D7BA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9E4DD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1C776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1DD63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05C3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CF82F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DF889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88848A"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E5180FE" w14:textId="77777777" w:rsidR="000D6C75" w:rsidRPr="00045BD4" w:rsidRDefault="000D6C75" w:rsidP="00A418C8">
            <w:pPr>
              <w:pStyle w:val="TAC"/>
              <w:rPr>
                <w:lang w:val="fi-FI" w:eastAsia="fi-FI"/>
              </w:rPr>
            </w:pPr>
            <w:r w:rsidRPr="00045BD4">
              <w:rPr>
                <w:lang w:val="en-US" w:eastAsia="fi-FI"/>
              </w:rPr>
              <w:t>0</w:t>
            </w:r>
          </w:p>
        </w:tc>
      </w:tr>
      <w:tr w:rsidR="000D6C75" w:rsidRPr="00045BD4" w14:paraId="23760A7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A6F0E" w14:textId="77777777" w:rsidR="000D6C75" w:rsidRPr="00045BD4" w:rsidRDefault="000D6C75" w:rsidP="00A418C8">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1DD32D0D"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7411B5"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4D81942" w14:textId="77777777" w:rsidR="000D6C75" w:rsidRPr="00045BD4" w:rsidRDefault="000D6C75" w:rsidP="00A418C8">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14DBDE8" w14:textId="77777777" w:rsidR="000D6C75" w:rsidRPr="00045BD4" w:rsidRDefault="000D6C75" w:rsidP="00A418C8">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E7B71A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C4F88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8018F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4B346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26C18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DBAEB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CA73B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5965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2521D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8FB209"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1ADCBF4" w14:textId="77777777" w:rsidR="000D6C75" w:rsidRPr="00045BD4" w:rsidRDefault="000D6C75" w:rsidP="00A418C8">
            <w:pPr>
              <w:pStyle w:val="TAC"/>
              <w:rPr>
                <w:lang w:val="fi-FI" w:eastAsia="fi-FI"/>
              </w:rPr>
            </w:pPr>
            <w:r w:rsidRPr="00045BD4">
              <w:rPr>
                <w:lang w:val="en-US" w:eastAsia="fi-FI"/>
              </w:rPr>
              <w:t>0</w:t>
            </w:r>
          </w:p>
        </w:tc>
      </w:tr>
      <w:tr w:rsidR="000D6C75" w:rsidRPr="00045BD4" w14:paraId="4CD9243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7C1AE7" w14:textId="77777777" w:rsidR="000D6C75" w:rsidRPr="00045BD4" w:rsidRDefault="000D6C75" w:rsidP="00A418C8">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E20AEB6"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DB6F0E"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B40756E" w14:textId="77777777" w:rsidR="000D6C75" w:rsidRPr="00045BD4" w:rsidRDefault="000D6C75" w:rsidP="00A418C8">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2E5D4DA" w14:textId="77777777" w:rsidR="000D6C75" w:rsidRPr="00045BD4" w:rsidRDefault="000D6C75" w:rsidP="00A418C8">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6238B8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ABCBA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B1705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2F477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D5913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310E3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FC7F3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97CC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23EA27"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DDAC589" w14:textId="77777777" w:rsidR="000D6C75" w:rsidRPr="00045BD4" w:rsidRDefault="000D6C75" w:rsidP="00A418C8">
            <w:pPr>
              <w:pStyle w:val="TAC"/>
              <w:rPr>
                <w:lang w:val="fi-FI" w:eastAsia="fi-FI"/>
              </w:rPr>
            </w:pPr>
            <w:r w:rsidRPr="00045BD4">
              <w:rPr>
                <w:lang w:val="en-US" w:eastAsia="fi-FI"/>
              </w:rPr>
              <w:t>0</w:t>
            </w:r>
          </w:p>
        </w:tc>
      </w:tr>
      <w:tr w:rsidR="000D6C75" w:rsidRPr="00045BD4" w14:paraId="25A6377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4F06CE" w14:textId="77777777" w:rsidR="000D6C75" w:rsidRPr="00045BD4" w:rsidRDefault="000D6C75" w:rsidP="00A418C8">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0FC4E8D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025A8C6"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FC8628A" w14:textId="77777777" w:rsidR="000D6C75" w:rsidRPr="00045BD4" w:rsidRDefault="000D6C75" w:rsidP="00A418C8">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1578FADD" w14:textId="77777777" w:rsidR="000D6C75" w:rsidRPr="00045BD4" w:rsidRDefault="000D6C75" w:rsidP="00A418C8">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5D3CA2A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38237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6B4E39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8D138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32971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DBACD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83941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D62A1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18F94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62146CE" w14:textId="77777777" w:rsidR="000D6C75" w:rsidRPr="00045BD4" w:rsidRDefault="000D6C75" w:rsidP="00A418C8">
            <w:pPr>
              <w:pStyle w:val="TAC"/>
              <w:rPr>
                <w:lang w:val="fi-FI" w:eastAsia="fi-FI"/>
              </w:rPr>
            </w:pPr>
            <w:r w:rsidRPr="00045BD4">
              <w:rPr>
                <w:lang w:val="en-US" w:eastAsia="fi-FI"/>
              </w:rPr>
              <w:t>0</w:t>
            </w:r>
          </w:p>
        </w:tc>
      </w:tr>
      <w:tr w:rsidR="000D6C75" w:rsidRPr="00045BD4" w14:paraId="5C66375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AA6F8C" w14:textId="77777777" w:rsidR="000D6C75" w:rsidRPr="00045BD4" w:rsidRDefault="000D6C75" w:rsidP="00A418C8">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49864B37"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005279"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768CF76" w14:textId="77777777" w:rsidR="000D6C75" w:rsidRPr="00045BD4" w:rsidRDefault="000D6C75" w:rsidP="00A418C8">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AEBC419" w14:textId="77777777" w:rsidR="000D6C75" w:rsidRPr="00045BD4" w:rsidRDefault="000D6C75" w:rsidP="00A418C8">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01CED1F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658E2B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FF64D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CCB0D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AA454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2FE48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5F941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C13044"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B65687C" w14:textId="77777777" w:rsidR="000D6C75" w:rsidRPr="00045BD4" w:rsidRDefault="000D6C75" w:rsidP="00A418C8">
            <w:pPr>
              <w:pStyle w:val="TAC"/>
              <w:rPr>
                <w:lang w:val="fi-FI" w:eastAsia="fi-FI"/>
              </w:rPr>
            </w:pPr>
            <w:r w:rsidRPr="00045BD4">
              <w:rPr>
                <w:lang w:val="en-US" w:eastAsia="fi-FI"/>
              </w:rPr>
              <w:t>0</w:t>
            </w:r>
          </w:p>
        </w:tc>
      </w:tr>
      <w:tr w:rsidR="000D6C75" w:rsidRPr="00045BD4" w14:paraId="5963735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5B35C" w14:textId="77777777" w:rsidR="000D6C75" w:rsidRPr="00045BD4" w:rsidRDefault="000D6C75" w:rsidP="00A418C8">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09EB773"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F0873F" w14:textId="77777777" w:rsidR="000D6C75" w:rsidRPr="00045BD4" w:rsidRDefault="000D6C75" w:rsidP="00A418C8">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D817F3C" w14:textId="77777777" w:rsidR="000D6C75" w:rsidRPr="00045BD4" w:rsidRDefault="000D6C75" w:rsidP="00A418C8">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BFB0AAC" w14:textId="77777777" w:rsidR="000D6C75" w:rsidRPr="00045BD4" w:rsidRDefault="000D6C75" w:rsidP="00A418C8">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08D5354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6A125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4DEE1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2DC0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AF572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AE402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E0676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EC5DB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7D5351D" w14:textId="77777777" w:rsidR="000D6C75" w:rsidRPr="00045BD4" w:rsidRDefault="000D6C75" w:rsidP="00A418C8">
            <w:pPr>
              <w:pStyle w:val="TAC"/>
              <w:rPr>
                <w:lang w:val="fi-FI" w:eastAsia="fi-FI"/>
              </w:rPr>
            </w:pPr>
            <w:r w:rsidRPr="00045BD4">
              <w:rPr>
                <w:lang w:val="en-US" w:eastAsia="fi-FI"/>
              </w:rPr>
              <w:t>0</w:t>
            </w:r>
          </w:p>
        </w:tc>
      </w:tr>
      <w:tr w:rsidR="000D6C75" w:rsidRPr="00045BD4" w14:paraId="0709286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DFB8C" w14:textId="77777777" w:rsidR="000D6C75" w:rsidRPr="00045BD4" w:rsidRDefault="000D6C75" w:rsidP="00A418C8">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65B8033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617C79" w14:textId="77777777" w:rsidR="000D6C75" w:rsidRPr="00045BD4" w:rsidRDefault="000D6C75" w:rsidP="00A418C8">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9F12013" w14:textId="77777777" w:rsidR="000D6C75" w:rsidRPr="00045BD4" w:rsidRDefault="000D6C75" w:rsidP="00A418C8">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726844E0"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74C9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B3445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5233A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95147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3E0D6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495779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19E52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77CD7A"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12746C" w14:textId="77777777" w:rsidR="000D6C75" w:rsidRPr="00045BD4" w:rsidRDefault="000D6C75" w:rsidP="00A418C8">
            <w:pPr>
              <w:pStyle w:val="TAC"/>
              <w:rPr>
                <w:lang w:val="fi-FI" w:eastAsia="fi-FI"/>
              </w:rPr>
            </w:pPr>
            <w:r w:rsidRPr="00045BD4">
              <w:rPr>
                <w:lang w:val="en-US" w:eastAsia="fi-FI"/>
              </w:rPr>
              <w:t>0</w:t>
            </w:r>
          </w:p>
        </w:tc>
      </w:tr>
      <w:tr w:rsidR="000D6C75" w:rsidRPr="00045BD4" w14:paraId="1543C6E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60CB99" w14:textId="77777777" w:rsidR="000D6C75" w:rsidRPr="00045BD4" w:rsidRDefault="000D6C75" w:rsidP="00A418C8">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6D6F5291" w14:textId="77777777" w:rsidR="000D6C75" w:rsidRPr="00045BD4" w:rsidRDefault="000D6C75" w:rsidP="00A418C8">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62BF8866"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8E0977B" w14:textId="77777777" w:rsidR="000D6C75" w:rsidRPr="00045BD4" w:rsidRDefault="000D6C75" w:rsidP="00A418C8">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0B202F2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BD294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E67C24"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352CA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E9F4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31C28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1B85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0A045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55B84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A5AF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D1CA1F" w14:textId="77777777" w:rsidR="000D6C75" w:rsidRPr="00045BD4" w:rsidRDefault="000D6C75" w:rsidP="00A418C8">
            <w:pPr>
              <w:pStyle w:val="TAC"/>
              <w:rPr>
                <w:lang w:val="fi-FI" w:eastAsia="fi-FI"/>
              </w:rPr>
            </w:pPr>
            <w:r>
              <w:rPr>
                <w:lang w:val="fi-FI" w:eastAsia="fi-FI"/>
              </w:rPr>
              <w:t>0</w:t>
            </w:r>
          </w:p>
        </w:tc>
      </w:tr>
      <w:tr w:rsidR="000D6C75" w:rsidRPr="00045BD4" w14:paraId="35B9717A"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16161" w14:textId="77777777" w:rsidR="000D6C75" w:rsidRPr="00045BD4" w:rsidRDefault="000D6C75" w:rsidP="00A418C8">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5571B68E"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6754A25" w14:textId="77777777" w:rsidR="000D6C75" w:rsidRPr="00045BD4" w:rsidRDefault="000D6C75" w:rsidP="00A418C8">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CAA17C6" w14:textId="77777777" w:rsidR="000D6C75" w:rsidRPr="00045BD4" w:rsidRDefault="000D6C75" w:rsidP="00A418C8">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045EF8D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7C6DB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8A3F7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B1188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71FF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629C5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14FD1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3D3CE3"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7557D6C" w14:textId="77777777" w:rsidR="000D6C75" w:rsidRPr="00045BD4" w:rsidRDefault="000D6C75" w:rsidP="00A418C8">
            <w:pPr>
              <w:pStyle w:val="TAC"/>
              <w:rPr>
                <w:lang w:val="fi-FI" w:eastAsia="fi-FI"/>
              </w:rPr>
            </w:pPr>
            <w:r w:rsidRPr="00045BD4">
              <w:rPr>
                <w:lang w:val="en-US" w:eastAsia="fi-FI"/>
              </w:rPr>
              <w:t>0</w:t>
            </w:r>
          </w:p>
        </w:tc>
      </w:tr>
      <w:tr w:rsidR="000D6C75" w:rsidRPr="00045BD4" w14:paraId="56B4F64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43159C" w14:textId="77777777" w:rsidR="000D6C75" w:rsidRPr="00045BD4" w:rsidRDefault="000D6C75" w:rsidP="00A418C8">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76A0D5AA" w14:textId="77777777" w:rsidR="000D6C75" w:rsidRPr="00045BD4" w:rsidRDefault="000D6C75" w:rsidP="00A418C8">
            <w:pPr>
              <w:pStyle w:val="TAC"/>
            </w:pPr>
            <w:r w:rsidRPr="00045BD4">
              <w:t>CA_n261G</w:t>
            </w:r>
          </w:p>
          <w:p w14:paraId="1331CC5A" w14:textId="77777777" w:rsidR="000D6C75" w:rsidRPr="00045BD4" w:rsidRDefault="000D6C75" w:rsidP="00A418C8">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8795A41"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2886D57" w14:textId="77777777" w:rsidR="000D6C75" w:rsidRPr="00045BD4" w:rsidRDefault="000D6C75" w:rsidP="00A418C8">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6D79B04"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862BE5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2C2FC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318C8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EA045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B4845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70E6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00297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43558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4143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F7B64E"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E1996A5" w14:textId="77777777" w:rsidR="000D6C75" w:rsidRPr="00045BD4" w:rsidRDefault="000D6C75" w:rsidP="00A418C8">
            <w:pPr>
              <w:pStyle w:val="TAC"/>
              <w:rPr>
                <w:lang w:val="fi-FI" w:eastAsia="fi-FI"/>
              </w:rPr>
            </w:pPr>
            <w:r w:rsidRPr="00045BD4">
              <w:rPr>
                <w:lang w:val="en-US" w:eastAsia="fi-FI"/>
              </w:rPr>
              <w:t>0</w:t>
            </w:r>
          </w:p>
        </w:tc>
      </w:tr>
      <w:tr w:rsidR="000D6C75" w:rsidRPr="00045BD4" w14:paraId="27576BF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906CA" w14:textId="77777777" w:rsidR="000D6C75" w:rsidRPr="00045BD4" w:rsidRDefault="000D6C75" w:rsidP="00A418C8">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2D665D08"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B0BDA3E"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0C04A4D" w14:textId="77777777" w:rsidR="000D6C75" w:rsidRPr="00045BD4" w:rsidRDefault="000D6C75" w:rsidP="00A418C8">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0BEF344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B56C7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1022C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12C94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C1010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51985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4E859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68DED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39627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2C425"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ABAEA2" w14:textId="77777777" w:rsidR="000D6C75" w:rsidRPr="00045BD4" w:rsidRDefault="000D6C75" w:rsidP="00A418C8">
            <w:pPr>
              <w:pStyle w:val="TAC"/>
              <w:rPr>
                <w:lang w:val="fi-FI" w:eastAsia="fi-FI"/>
              </w:rPr>
            </w:pPr>
            <w:r w:rsidRPr="00045BD4">
              <w:rPr>
                <w:lang w:val="en-US" w:eastAsia="fi-FI"/>
              </w:rPr>
              <w:t>0</w:t>
            </w:r>
          </w:p>
        </w:tc>
      </w:tr>
      <w:tr w:rsidR="000D6C75" w:rsidRPr="00045BD4" w14:paraId="50A790E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D5F151" w14:textId="77777777" w:rsidR="000D6C75" w:rsidRPr="00045BD4" w:rsidRDefault="000D6C75" w:rsidP="00A418C8">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2D97A3AB"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D6E9889"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6DE8934" w14:textId="77777777" w:rsidR="000D6C75" w:rsidRPr="00045BD4" w:rsidRDefault="000D6C75" w:rsidP="00A418C8">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24243AB" w14:textId="77777777" w:rsidR="000D6C75" w:rsidRPr="00045BD4" w:rsidRDefault="000D6C75" w:rsidP="00A418C8">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632ABE4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9D37F3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53D3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CB7DE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AA66A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0FD0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6869D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B009B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23B7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608A6B"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8AAEF34" w14:textId="77777777" w:rsidR="000D6C75" w:rsidRPr="00045BD4" w:rsidRDefault="000D6C75" w:rsidP="00A418C8">
            <w:pPr>
              <w:pStyle w:val="TAC"/>
              <w:rPr>
                <w:lang w:val="fi-FI" w:eastAsia="fi-FI"/>
              </w:rPr>
            </w:pPr>
            <w:r w:rsidRPr="00045BD4">
              <w:rPr>
                <w:lang w:val="en-US" w:eastAsia="fi-FI"/>
              </w:rPr>
              <w:t>0</w:t>
            </w:r>
          </w:p>
        </w:tc>
      </w:tr>
      <w:tr w:rsidR="000D6C75" w:rsidRPr="00045BD4" w14:paraId="3321A78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6EE73A" w14:textId="77777777" w:rsidR="000D6C75" w:rsidRPr="00045BD4" w:rsidRDefault="000D6C75" w:rsidP="00A418C8">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04A978D6" w14:textId="77777777" w:rsidR="000D6C75" w:rsidRPr="00045BD4" w:rsidRDefault="000D6C75" w:rsidP="00A418C8">
            <w:pPr>
              <w:pStyle w:val="TAC"/>
            </w:pPr>
            <w:r w:rsidRPr="00045BD4">
              <w:t>CA_n261G</w:t>
            </w:r>
          </w:p>
          <w:p w14:paraId="748D5845" w14:textId="77777777" w:rsidR="000D6C75" w:rsidRPr="00045BD4" w:rsidRDefault="000D6C75" w:rsidP="00A418C8">
            <w:pPr>
              <w:pStyle w:val="TAC"/>
            </w:pPr>
            <w:r w:rsidRPr="00045BD4">
              <w:t>CA_n261H</w:t>
            </w:r>
          </w:p>
          <w:p w14:paraId="6D80478C"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D45C90E"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93F2063" w14:textId="77777777" w:rsidR="000D6C75" w:rsidRPr="00045BD4" w:rsidRDefault="000D6C75" w:rsidP="00A418C8">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75CA4B01"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CAC6BC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AFD2C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356D76"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B533E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956EF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D0286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B6D6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91153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E777B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E83258"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1E040C6" w14:textId="77777777" w:rsidR="000D6C75" w:rsidRPr="00045BD4" w:rsidRDefault="000D6C75" w:rsidP="00A418C8">
            <w:pPr>
              <w:pStyle w:val="TAC"/>
              <w:rPr>
                <w:lang w:val="fi-FI" w:eastAsia="fi-FI"/>
              </w:rPr>
            </w:pPr>
            <w:r w:rsidRPr="00045BD4">
              <w:rPr>
                <w:lang w:val="en-US" w:eastAsia="fi-FI"/>
              </w:rPr>
              <w:t>0</w:t>
            </w:r>
          </w:p>
        </w:tc>
      </w:tr>
      <w:tr w:rsidR="000D6C75" w:rsidRPr="00045BD4" w14:paraId="09C33C0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239C7D" w14:textId="77777777" w:rsidR="000D6C75" w:rsidRPr="00045BD4" w:rsidRDefault="000D6C75" w:rsidP="00A418C8">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4A3729B9"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1486E88"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2C52675" w14:textId="77777777" w:rsidR="000D6C75" w:rsidRPr="00045BD4" w:rsidRDefault="000D6C75" w:rsidP="00A418C8">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3061222F"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692A1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804CA1"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08B6F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12DE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9D10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44CD8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8DF25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79B5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2F7CB3"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CFB0ED" w14:textId="77777777" w:rsidR="000D6C75" w:rsidRPr="00045BD4" w:rsidRDefault="000D6C75" w:rsidP="00A418C8">
            <w:pPr>
              <w:pStyle w:val="TAC"/>
              <w:rPr>
                <w:lang w:val="fi-FI" w:eastAsia="fi-FI"/>
              </w:rPr>
            </w:pPr>
            <w:r w:rsidRPr="00045BD4">
              <w:rPr>
                <w:lang w:val="en-US" w:eastAsia="fi-FI"/>
              </w:rPr>
              <w:t>0</w:t>
            </w:r>
          </w:p>
        </w:tc>
      </w:tr>
      <w:tr w:rsidR="000D6C75" w:rsidRPr="00045BD4" w14:paraId="417047E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E2C0C5" w14:textId="77777777" w:rsidR="000D6C75" w:rsidRPr="00045BD4" w:rsidRDefault="000D6C75" w:rsidP="00A418C8">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130A1272" w14:textId="77777777" w:rsidR="000D6C75" w:rsidRPr="00045BD4" w:rsidRDefault="000D6C75" w:rsidP="00A418C8">
            <w:pPr>
              <w:pStyle w:val="TAC"/>
            </w:pPr>
            <w:r w:rsidRPr="00045BD4">
              <w:t>CA_n261G</w:t>
            </w:r>
          </w:p>
          <w:p w14:paraId="047260D5" w14:textId="77777777" w:rsidR="000D6C75" w:rsidRPr="00045BD4" w:rsidRDefault="000D6C75" w:rsidP="00A418C8">
            <w:pPr>
              <w:pStyle w:val="TAC"/>
            </w:pPr>
            <w:r w:rsidRPr="00045BD4">
              <w:t>CA_n261H</w:t>
            </w:r>
          </w:p>
          <w:p w14:paraId="32F96E72"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60EE58E"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4893FC5" w14:textId="77777777" w:rsidR="000D6C75" w:rsidRPr="00045BD4" w:rsidRDefault="000D6C75" w:rsidP="00A418C8">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40603179"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556BEAE" w14:textId="77777777" w:rsidR="000D6C75" w:rsidRPr="00045BD4" w:rsidRDefault="000D6C75" w:rsidP="00A418C8">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2BDDFD3E" w14:textId="77777777" w:rsidR="000D6C75" w:rsidRPr="00045BD4" w:rsidRDefault="000D6C75" w:rsidP="00A418C8">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E48F9CD" w14:textId="77777777" w:rsidR="000D6C75" w:rsidRPr="00045BD4" w:rsidRDefault="000D6C75" w:rsidP="00A418C8">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0A43C36" w14:textId="77777777" w:rsidR="000D6C75" w:rsidRPr="00045BD4" w:rsidRDefault="000D6C75" w:rsidP="00A418C8">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7A6BE81" w14:textId="77777777" w:rsidR="000D6C75" w:rsidRPr="00045BD4" w:rsidRDefault="000D6C75" w:rsidP="00A418C8">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2E7415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C3793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0DB9B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9AD56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F8EF04"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9F61AD6" w14:textId="77777777" w:rsidR="000D6C75" w:rsidRPr="00045BD4" w:rsidRDefault="000D6C75" w:rsidP="00A418C8">
            <w:pPr>
              <w:pStyle w:val="TAC"/>
              <w:rPr>
                <w:lang w:val="fi-FI" w:eastAsia="fi-FI"/>
              </w:rPr>
            </w:pPr>
            <w:r w:rsidRPr="00045BD4">
              <w:rPr>
                <w:lang w:val="en-US" w:eastAsia="fi-FI"/>
              </w:rPr>
              <w:t>0</w:t>
            </w:r>
          </w:p>
        </w:tc>
      </w:tr>
      <w:tr w:rsidR="000D6C75" w:rsidRPr="00045BD4" w14:paraId="4382AC5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84342E" w14:textId="77777777" w:rsidR="000D6C75" w:rsidRPr="00045BD4" w:rsidRDefault="000D6C75" w:rsidP="00A418C8">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69D27D75" w14:textId="77777777" w:rsidR="000D6C75" w:rsidRPr="00045BD4" w:rsidRDefault="000D6C75" w:rsidP="00A418C8">
            <w:pPr>
              <w:pStyle w:val="TAC"/>
            </w:pPr>
            <w:r w:rsidRPr="00045BD4">
              <w:t>CA_n261G</w:t>
            </w:r>
          </w:p>
          <w:p w14:paraId="4B23ECE9" w14:textId="77777777" w:rsidR="000D6C75" w:rsidRPr="00045BD4" w:rsidRDefault="000D6C75" w:rsidP="00A418C8">
            <w:pPr>
              <w:pStyle w:val="TAC"/>
            </w:pPr>
            <w:r w:rsidRPr="00045BD4">
              <w:t>CA_n261H</w:t>
            </w:r>
          </w:p>
          <w:p w14:paraId="3C4486B4"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BF07BFC"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3D14F29" w14:textId="77777777" w:rsidR="000D6C75" w:rsidRPr="00045BD4" w:rsidRDefault="000D6C75" w:rsidP="00A418C8">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4FD69EDA" w14:textId="77777777" w:rsidR="000D6C75" w:rsidRPr="00045BD4" w:rsidRDefault="000D6C75" w:rsidP="00A418C8">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7798EB8E" w14:textId="77777777" w:rsidR="000D6C75" w:rsidRPr="00045BD4" w:rsidRDefault="000D6C75" w:rsidP="00A418C8">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4091A909" w14:textId="77777777" w:rsidR="000D6C75" w:rsidRPr="00045BD4" w:rsidRDefault="000D6C75" w:rsidP="00A418C8">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F0EA140" w14:textId="77777777" w:rsidR="000D6C75" w:rsidRPr="00045BD4" w:rsidRDefault="000D6C75" w:rsidP="00A418C8">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F4CEC10" w14:textId="77777777" w:rsidR="000D6C75" w:rsidRPr="00045BD4" w:rsidRDefault="000D6C75" w:rsidP="00A418C8">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5091D85" w14:textId="77777777" w:rsidR="000D6C75" w:rsidRPr="00045BD4" w:rsidRDefault="000D6C75" w:rsidP="00A418C8">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9BE4CE2" w14:textId="77777777" w:rsidR="000D6C75" w:rsidRPr="00045BD4" w:rsidRDefault="000D6C75" w:rsidP="00A418C8">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4986493" w14:textId="77777777" w:rsidR="000D6C75" w:rsidRPr="00045BD4" w:rsidRDefault="000D6C75" w:rsidP="00A418C8">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2557398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4635D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8BB453"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91915F" w14:textId="77777777" w:rsidR="000D6C75" w:rsidRPr="00045BD4" w:rsidRDefault="000D6C75" w:rsidP="00A418C8">
            <w:pPr>
              <w:pStyle w:val="TAC"/>
              <w:rPr>
                <w:lang w:val="fi-FI" w:eastAsia="fi-FI"/>
              </w:rPr>
            </w:pPr>
            <w:r w:rsidRPr="00045BD4">
              <w:rPr>
                <w:lang w:val="en-US" w:eastAsia="fi-FI"/>
              </w:rPr>
              <w:t>0</w:t>
            </w:r>
          </w:p>
        </w:tc>
      </w:tr>
      <w:tr w:rsidR="000D6C75" w:rsidRPr="00045BD4" w14:paraId="3970C795"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tcPr>
          <w:p w14:paraId="071AAD13" w14:textId="77777777" w:rsidR="000D6C75" w:rsidRPr="00045BD4" w:rsidRDefault="000D6C75" w:rsidP="00A418C8">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256E641B" w14:textId="77777777" w:rsidR="000D6C75" w:rsidRPr="00045BD4" w:rsidRDefault="000D6C75" w:rsidP="00A418C8">
            <w:pPr>
              <w:pStyle w:val="TAC"/>
            </w:pPr>
            <w:r w:rsidRPr="00045BD4">
              <w:t>CA_n261A</w:t>
            </w:r>
          </w:p>
          <w:p w14:paraId="17032E1D" w14:textId="77777777" w:rsidR="000D6C75" w:rsidRPr="00045BD4" w:rsidRDefault="000D6C75" w:rsidP="00A418C8">
            <w:pPr>
              <w:pStyle w:val="TAC"/>
            </w:pPr>
            <w:r w:rsidRPr="00045BD4">
              <w:t>CA_n261G</w:t>
            </w:r>
          </w:p>
          <w:p w14:paraId="700CBAE4" w14:textId="77777777" w:rsidR="000D6C75" w:rsidRPr="00045BD4" w:rsidRDefault="000D6C75" w:rsidP="00A418C8">
            <w:pPr>
              <w:pStyle w:val="TAC"/>
            </w:pPr>
            <w:r w:rsidRPr="00045BD4">
              <w:t>CA_n261H</w:t>
            </w:r>
          </w:p>
          <w:p w14:paraId="336AAB0C" w14:textId="77777777" w:rsidR="000D6C75" w:rsidRPr="00045BD4" w:rsidRDefault="000D6C75" w:rsidP="00A418C8">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1E30CCB2" w14:textId="77777777" w:rsidR="000D6C75" w:rsidRPr="00045BD4" w:rsidRDefault="000D6C75" w:rsidP="00A418C8">
            <w:pPr>
              <w:pStyle w:val="TAC"/>
              <w:rPr>
                <w:lang w:eastAsia="fi-FI"/>
              </w:rPr>
            </w:pPr>
            <w:r w:rsidRPr="00045BD4">
              <w:rPr>
                <w:lang w:eastAsia="fi-FI"/>
              </w:rPr>
              <w:t>n261</w:t>
            </w:r>
          </w:p>
        </w:tc>
        <w:tc>
          <w:tcPr>
            <w:tcW w:w="709" w:type="dxa"/>
            <w:tcBorders>
              <w:top w:val="nil"/>
              <w:left w:val="nil"/>
              <w:bottom w:val="single" w:sz="4" w:space="0" w:color="auto"/>
              <w:right w:val="single" w:sz="4" w:space="0" w:color="auto"/>
            </w:tcBorders>
            <w:shd w:val="clear" w:color="auto" w:fill="auto"/>
          </w:tcPr>
          <w:p w14:paraId="51297A44" w14:textId="77777777" w:rsidR="000D6C75" w:rsidRPr="00045BD4" w:rsidRDefault="000D6C75" w:rsidP="00A418C8">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3F4465FC" w14:textId="77777777" w:rsidR="000D6C75" w:rsidRPr="00045BD4" w:rsidDel="0057118B" w:rsidRDefault="000D6C75" w:rsidP="00A418C8">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E0941E0" w14:textId="77777777" w:rsidR="000D6C75" w:rsidRPr="00045BD4" w:rsidDel="0057118B" w:rsidRDefault="000D6C75" w:rsidP="00A418C8">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430F33D" w14:textId="77777777" w:rsidR="000D6C75" w:rsidRPr="00045BD4" w:rsidDel="0057118B" w:rsidRDefault="000D6C75" w:rsidP="00A418C8">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64F01BDD" w14:textId="77777777" w:rsidR="000D6C75" w:rsidRPr="00045BD4" w:rsidDel="0057118B" w:rsidRDefault="000D6C75" w:rsidP="00A418C8">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6A69C9AB" w14:textId="77777777" w:rsidR="000D6C75" w:rsidRPr="00045BD4" w:rsidDel="0057118B" w:rsidRDefault="000D6C75" w:rsidP="00A418C8">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6AA3E6" w14:textId="77777777" w:rsidR="000D6C75" w:rsidRPr="00045BD4" w:rsidDel="0057118B"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11E9548" w14:textId="77777777" w:rsidR="000D6C75" w:rsidRPr="00045BD4" w:rsidDel="0057118B"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1D51C632" w14:textId="77777777" w:rsidR="000D6C75" w:rsidRPr="00045BD4" w:rsidDel="0057118B" w:rsidRDefault="000D6C75" w:rsidP="00A418C8">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652D3A3D" w14:textId="77777777" w:rsidR="000D6C75" w:rsidRPr="00045BD4" w:rsidDel="0057118B" w:rsidRDefault="000D6C75" w:rsidP="00A418C8">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13201A58" w14:textId="77777777" w:rsidR="000D6C75" w:rsidRPr="00045BD4" w:rsidDel="0057118B" w:rsidRDefault="000D6C75" w:rsidP="00A418C8">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519F4FD3" w14:textId="77777777" w:rsidR="000D6C75" w:rsidRPr="00045BD4" w:rsidRDefault="000D6C75" w:rsidP="00A418C8">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67C631C9" w14:textId="77777777" w:rsidR="000D6C75" w:rsidRPr="00045BD4" w:rsidRDefault="000D6C75" w:rsidP="00A418C8">
            <w:pPr>
              <w:pStyle w:val="TAC"/>
              <w:rPr>
                <w:lang w:val="en-US" w:eastAsia="fi-FI"/>
              </w:rPr>
            </w:pPr>
            <w:r w:rsidRPr="00045BD4">
              <w:rPr>
                <w:lang w:val="en-US" w:eastAsia="fi-FI"/>
              </w:rPr>
              <w:t>0</w:t>
            </w:r>
          </w:p>
        </w:tc>
      </w:tr>
      <w:tr w:rsidR="000D6C75" w:rsidRPr="00045BD4" w14:paraId="4EE74E4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A5779F" w14:textId="77777777" w:rsidR="000D6C75" w:rsidRPr="00045BD4" w:rsidRDefault="000D6C75" w:rsidP="00A418C8">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04EAD619"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242D90"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6F4B4CB" w14:textId="77777777" w:rsidR="000D6C75" w:rsidRPr="00045BD4" w:rsidRDefault="000D6C75" w:rsidP="00A418C8">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4C8B487"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2C25E4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A7D5A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BD792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DCF00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F1453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F90E7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ABFF7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750A3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6D05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42FE42"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F20F86E" w14:textId="77777777" w:rsidR="000D6C75" w:rsidRPr="00045BD4" w:rsidRDefault="000D6C75" w:rsidP="00A418C8">
            <w:pPr>
              <w:pStyle w:val="TAC"/>
              <w:rPr>
                <w:lang w:val="fi-FI" w:eastAsia="fi-FI"/>
              </w:rPr>
            </w:pPr>
            <w:r w:rsidRPr="00045BD4">
              <w:rPr>
                <w:lang w:val="en-US" w:eastAsia="fi-FI"/>
              </w:rPr>
              <w:t>0</w:t>
            </w:r>
          </w:p>
        </w:tc>
      </w:tr>
      <w:tr w:rsidR="000D6C75" w:rsidRPr="00045BD4" w14:paraId="622F21E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B1F998" w14:textId="77777777" w:rsidR="000D6C75" w:rsidRPr="00045BD4" w:rsidRDefault="000D6C75" w:rsidP="00A418C8">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38C0F7DD"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F1A33D"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103FB7" w14:textId="77777777" w:rsidR="000D6C75" w:rsidRPr="00045BD4" w:rsidRDefault="000D6C75" w:rsidP="00A418C8">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C69202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04503D"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7119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BAE17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6865A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0F8B5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11E6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D8768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76DD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4C7F75"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AC27C81" w14:textId="77777777" w:rsidR="000D6C75" w:rsidRPr="00045BD4" w:rsidRDefault="000D6C75" w:rsidP="00A418C8">
            <w:pPr>
              <w:pStyle w:val="TAC"/>
              <w:rPr>
                <w:lang w:val="fi-FI" w:eastAsia="fi-FI"/>
              </w:rPr>
            </w:pPr>
            <w:r w:rsidRPr="00045BD4">
              <w:rPr>
                <w:lang w:val="en-US" w:eastAsia="fi-FI"/>
              </w:rPr>
              <w:t>0</w:t>
            </w:r>
          </w:p>
        </w:tc>
      </w:tr>
      <w:tr w:rsidR="000D6C75" w:rsidRPr="00045BD4" w14:paraId="37B9D6C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3467DF" w14:textId="77777777" w:rsidR="000D6C75" w:rsidRPr="00045BD4" w:rsidRDefault="000D6C75" w:rsidP="00A418C8">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06819E65"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A64E00" w14:textId="77777777" w:rsidR="000D6C75" w:rsidRPr="00045BD4" w:rsidRDefault="000D6C75" w:rsidP="00A418C8">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80B3083" w14:textId="77777777" w:rsidR="000D6C75" w:rsidRPr="00045BD4" w:rsidRDefault="000D6C75" w:rsidP="00A418C8">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050FB9C"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D190B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A8F4C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3305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2330D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62FE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39864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E1B40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C34C26"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4D3A14" w14:textId="77777777" w:rsidR="000D6C75" w:rsidRPr="00045BD4" w:rsidRDefault="000D6C75" w:rsidP="00A418C8">
            <w:pPr>
              <w:pStyle w:val="TAC"/>
              <w:rPr>
                <w:lang w:val="fi-FI" w:eastAsia="fi-FI"/>
              </w:rPr>
            </w:pPr>
            <w:r w:rsidRPr="00045BD4">
              <w:rPr>
                <w:lang w:val="en-US" w:eastAsia="fi-FI"/>
              </w:rPr>
              <w:t>0</w:t>
            </w:r>
          </w:p>
        </w:tc>
      </w:tr>
      <w:tr w:rsidR="000D6C75" w:rsidRPr="00045BD4" w14:paraId="7307BBC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723F86" w14:textId="77777777" w:rsidR="000D6C75" w:rsidRPr="00045BD4" w:rsidRDefault="000D6C75" w:rsidP="00A418C8">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0CFBFBB5"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F40454" w14:textId="77777777" w:rsidR="000D6C75" w:rsidRPr="00045BD4" w:rsidRDefault="000D6C75" w:rsidP="00A418C8">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6156DF7C" w14:textId="77777777" w:rsidR="000D6C75" w:rsidRPr="00045BD4" w:rsidRDefault="000D6C75" w:rsidP="00A418C8">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5CC8712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A9246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E76C3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2EAB0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63345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DB7B1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E15D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69D0CC"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7BF236" w14:textId="77777777" w:rsidR="000D6C75" w:rsidRPr="00045BD4" w:rsidRDefault="000D6C75" w:rsidP="00A418C8">
            <w:pPr>
              <w:pStyle w:val="TAC"/>
              <w:rPr>
                <w:lang w:val="fi-FI" w:eastAsia="fi-FI"/>
              </w:rPr>
            </w:pPr>
            <w:r w:rsidRPr="00045BD4">
              <w:rPr>
                <w:lang w:val="en-US" w:eastAsia="fi-FI"/>
              </w:rPr>
              <w:t>0</w:t>
            </w:r>
          </w:p>
        </w:tc>
      </w:tr>
      <w:tr w:rsidR="000D6C75" w:rsidRPr="00045BD4" w14:paraId="6EC4E1E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BAFFE2" w14:textId="77777777" w:rsidR="000D6C75" w:rsidRPr="00045BD4" w:rsidRDefault="000D6C75" w:rsidP="00A418C8">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42F74510"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2146FD" w14:textId="77777777" w:rsidR="000D6C75" w:rsidRPr="00045BD4" w:rsidRDefault="000D6C75" w:rsidP="00A418C8">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4EAD1906" w14:textId="77777777" w:rsidR="000D6C75" w:rsidRPr="00045BD4" w:rsidRDefault="000D6C75" w:rsidP="00A418C8">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61A5CF1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06DCB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4DD16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688CAF"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E9C4B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2C10E5"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91036D"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3D2518" w14:textId="77777777" w:rsidR="000D6C75" w:rsidRPr="00045BD4" w:rsidRDefault="000D6C75" w:rsidP="00A418C8">
            <w:pPr>
              <w:pStyle w:val="TAC"/>
              <w:rPr>
                <w:lang w:val="fi-FI" w:eastAsia="fi-FI"/>
              </w:rPr>
            </w:pPr>
            <w:r w:rsidRPr="00045BD4">
              <w:rPr>
                <w:lang w:val="en-US" w:eastAsia="fi-FI"/>
              </w:rPr>
              <w:t>0</w:t>
            </w:r>
          </w:p>
        </w:tc>
      </w:tr>
      <w:tr w:rsidR="000D6C75" w:rsidRPr="00045BD4" w14:paraId="12E1918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1B7978" w14:textId="77777777" w:rsidR="000D6C75" w:rsidRPr="00045BD4" w:rsidRDefault="000D6C75" w:rsidP="00A418C8">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430FB18F"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1B80EF" w14:textId="77777777" w:rsidR="000D6C75" w:rsidRPr="00045BD4" w:rsidRDefault="000D6C75" w:rsidP="00A418C8">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562E1D53" w14:textId="77777777" w:rsidR="000D6C75" w:rsidRPr="00045BD4" w:rsidRDefault="000D6C75" w:rsidP="00A418C8">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4227E47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73EDD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71CD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99C9C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DFC71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E6973A"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74450ED" w14:textId="77777777" w:rsidR="000D6C75" w:rsidRPr="00045BD4" w:rsidRDefault="000D6C75" w:rsidP="00A418C8">
            <w:pPr>
              <w:pStyle w:val="TAC"/>
              <w:rPr>
                <w:lang w:val="fi-FI" w:eastAsia="fi-FI"/>
              </w:rPr>
            </w:pPr>
            <w:r w:rsidRPr="00045BD4">
              <w:rPr>
                <w:lang w:val="en-US" w:eastAsia="fi-FI"/>
              </w:rPr>
              <w:t>0</w:t>
            </w:r>
          </w:p>
        </w:tc>
      </w:tr>
      <w:tr w:rsidR="000D6C75" w:rsidRPr="00045BD4" w14:paraId="7BE7A2C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98C494" w14:textId="77777777" w:rsidR="000D6C75" w:rsidRPr="00045BD4" w:rsidRDefault="000D6C75" w:rsidP="00A418C8">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69BA481E"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6D8589" w14:textId="77777777" w:rsidR="000D6C75" w:rsidRPr="00045BD4" w:rsidRDefault="000D6C75" w:rsidP="00A418C8">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46A89C0E" w14:textId="77777777" w:rsidR="000D6C75" w:rsidRPr="00045BD4" w:rsidRDefault="000D6C75" w:rsidP="00A418C8">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4D77A34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F744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DC4B9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4DA9FE"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F4B98"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A83C34A" w14:textId="77777777" w:rsidR="000D6C75" w:rsidRPr="00045BD4" w:rsidRDefault="000D6C75" w:rsidP="00A418C8">
            <w:pPr>
              <w:pStyle w:val="TAC"/>
              <w:rPr>
                <w:lang w:val="fi-FI" w:eastAsia="fi-FI"/>
              </w:rPr>
            </w:pPr>
            <w:r w:rsidRPr="00045BD4">
              <w:rPr>
                <w:lang w:val="en-US" w:eastAsia="fi-FI"/>
              </w:rPr>
              <w:t>0</w:t>
            </w:r>
          </w:p>
        </w:tc>
      </w:tr>
      <w:tr w:rsidR="000D6C75" w:rsidRPr="00045BD4" w14:paraId="4A9FC48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CB5A4" w14:textId="77777777" w:rsidR="000D6C75" w:rsidRPr="00045BD4" w:rsidRDefault="000D6C75" w:rsidP="00A418C8">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7FB1061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44161F"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0118318" w14:textId="77777777" w:rsidR="000D6C75" w:rsidRPr="00045BD4" w:rsidRDefault="000D6C75" w:rsidP="00A418C8">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1ADF15C6"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B530F8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880D5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74347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0CC69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2B6C2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E0806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AA319A"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3DC06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0B18F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A9F7D"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F5568BC" w14:textId="77777777" w:rsidR="000D6C75" w:rsidRPr="00045BD4" w:rsidRDefault="000D6C75" w:rsidP="00A418C8">
            <w:pPr>
              <w:pStyle w:val="TAC"/>
              <w:rPr>
                <w:lang w:val="fi-FI" w:eastAsia="fi-FI"/>
              </w:rPr>
            </w:pPr>
            <w:r w:rsidRPr="00045BD4">
              <w:rPr>
                <w:lang w:val="en-US" w:eastAsia="fi-FI"/>
              </w:rPr>
              <w:t>0</w:t>
            </w:r>
          </w:p>
        </w:tc>
      </w:tr>
      <w:tr w:rsidR="000D6C75" w:rsidRPr="00045BD4" w14:paraId="487968F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43F6F0" w14:textId="77777777" w:rsidR="000D6C75" w:rsidRPr="00045BD4" w:rsidRDefault="000D6C75" w:rsidP="00A418C8">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40654B5A"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088069"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632DEEA" w14:textId="77777777" w:rsidR="000D6C75" w:rsidRPr="00045BD4" w:rsidRDefault="000D6C75" w:rsidP="00A418C8">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089E754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05D61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F3447C"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974D3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7A471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053C5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84499"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9C728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19F4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A8F7A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F32BC95" w14:textId="77777777" w:rsidR="000D6C75" w:rsidRPr="00045BD4" w:rsidRDefault="000D6C75" w:rsidP="00A418C8">
            <w:pPr>
              <w:pStyle w:val="TAC"/>
              <w:rPr>
                <w:lang w:val="fi-FI" w:eastAsia="fi-FI"/>
              </w:rPr>
            </w:pPr>
            <w:r w:rsidRPr="00045BD4">
              <w:rPr>
                <w:lang w:val="en-US" w:eastAsia="fi-FI"/>
              </w:rPr>
              <w:t>0</w:t>
            </w:r>
          </w:p>
        </w:tc>
      </w:tr>
      <w:tr w:rsidR="000D6C75" w:rsidRPr="00045BD4" w14:paraId="36ED791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BC6E1F" w14:textId="77777777" w:rsidR="000D6C75" w:rsidRPr="00045BD4" w:rsidRDefault="000D6C75" w:rsidP="00A418C8">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7BD98369"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933F90" w14:textId="77777777" w:rsidR="000D6C75" w:rsidRPr="00045BD4" w:rsidRDefault="000D6C75" w:rsidP="00A418C8">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5FA7139" w14:textId="77777777" w:rsidR="000D6C75" w:rsidRPr="00045BD4" w:rsidRDefault="000D6C75" w:rsidP="00A418C8">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33D65F7D"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21A18B3"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32602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9F5277"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2B962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2BC71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2437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62A18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DB1FC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5E81B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A3F9EB"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5B76013" w14:textId="77777777" w:rsidR="000D6C75" w:rsidRPr="00045BD4" w:rsidRDefault="000D6C75" w:rsidP="00A418C8">
            <w:pPr>
              <w:pStyle w:val="TAC"/>
              <w:rPr>
                <w:lang w:val="fi-FI" w:eastAsia="fi-FI"/>
              </w:rPr>
            </w:pPr>
            <w:r w:rsidRPr="00045BD4">
              <w:rPr>
                <w:lang w:val="en-US" w:eastAsia="fi-FI"/>
              </w:rPr>
              <w:t>0</w:t>
            </w:r>
          </w:p>
        </w:tc>
      </w:tr>
      <w:tr w:rsidR="000D6C75" w:rsidRPr="00045BD4" w14:paraId="10D8E4D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4C40ED" w14:textId="77777777" w:rsidR="000D6C75" w:rsidRPr="00045BD4" w:rsidRDefault="000D6C75" w:rsidP="00A418C8">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3B639373"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1C63F6" w14:textId="77777777" w:rsidR="000D6C75" w:rsidRPr="00045BD4" w:rsidRDefault="000D6C75" w:rsidP="00A418C8">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A33D59F" w14:textId="77777777" w:rsidR="000D6C75" w:rsidRPr="00045BD4" w:rsidRDefault="000D6C75" w:rsidP="00A418C8">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7196F4F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40E7D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0B3F2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83AF4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E7783A"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FC2F9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B9E07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E4E25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CBE46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06BB5B"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94E6DD9" w14:textId="77777777" w:rsidR="000D6C75" w:rsidRPr="00045BD4" w:rsidRDefault="000D6C75" w:rsidP="00A418C8">
            <w:pPr>
              <w:pStyle w:val="TAC"/>
              <w:rPr>
                <w:lang w:val="fi-FI" w:eastAsia="fi-FI"/>
              </w:rPr>
            </w:pPr>
            <w:r w:rsidRPr="00045BD4">
              <w:rPr>
                <w:lang w:val="en-US" w:eastAsia="fi-FI"/>
              </w:rPr>
              <w:t>0</w:t>
            </w:r>
          </w:p>
        </w:tc>
      </w:tr>
      <w:tr w:rsidR="000D6C75" w:rsidRPr="00045BD4" w14:paraId="4C14F880"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D0D39D" w14:textId="77777777" w:rsidR="000D6C75" w:rsidRPr="00045BD4" w:rsidRDefault="000D6C75" w:rsidP="00A418C8">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5532C5D" w14:textId="77777777" w:rsidR="000D6C75" w:rsidRPr="00045BD4" w:rsidRDefault="000D6C75" w:rsidP="00A418C8">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2D9CF38" w14:textId="77777777" w:rsidR="000D6C75" w:rsidRPr="00045BD4" w:rsidRDefault="000D6C75" w:rsidP="00A418C8">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8EF4C3F" w14:textId="77777777" w:rsidR="000D6C75" w:rsidRPr="00045BD4" w:rsidRDefault="000D6C75" w:rsidP="00A418C8">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2F4CC981"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DB31A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0DB58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FADE2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2968A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A039B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D1F42C"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9110A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8BA4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4DEC16"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E66E2BA" w14:textId="77777777" w:rsidR="000D6C75" w:rsidRPr="00045BD4" w:rsidRDefault="000D6C75" w:rsidP="00A418C8">
            <w:pPr>
              <w:pStyle w:val="TAC"/>
              <w:rPr>
                <w:lang w:val="fi-FI" w:eastAsia="fi-FI"/>
              </w:rPr>
            </w:pPr>
            <w:r w:rsidRPr="00045BD4">
              <w:rPr>
                <w:lang w:val="en-US" w:eastAsia="fi-FI"/>
              </w:rPr>
              <w:t>0</w:t>
            </w:r>
          </w:p>
        </w:tc>
      </w:tr>
      <w:tr w:rsidR="000D6C75" w:rsidRPr="00045BD4" w14:paraId="2DABA1A2"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8E14F3" w14:textId="77777777" w:rsidR="000D6C75" w:rsidRPr="00045BD4" w:rsidRDefault="000D6C75" w:rsidP="00A418C8">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74C68EEF" w14:textId="77777777" w:rsidR="000D6C75" w:rsidRPr="00045BD4" w:rsidRDefault="000D6C75" w:rsidP="00A418C8">
            <w:pPr>
              <w:pStyle w:val="TAC"/>
            </w:pPr>
            <w:r w:rsidRPr="00045BD4">
              <w:t>CA_n261G</w:t>
            </w:r>
          </w:p>
          <w:p w14:paraId="00664CCE" w14:textId="77777777" w:rsidR="000D6C75" w:rsidRPr="00045BD4" w:rsidRDefault="000D6C75" w:rsidP="00A418C8">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F9D368D" w14:textId="77777777" w:rsidR="000D6C75" w:rsidRPr="00045BD4" w:rsidRDefault="000D6C75" w:rsidP="00A418C8">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7D42B682" w14:textId="77777777" w:rsidR="000D6C75" w:rsidRPr="00045BD4" w:rsidRDefault="000D6C75" w:rsidP="00A418C8">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0360880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5000B7"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82379"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B5E59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35F62C"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31DCDD"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2CCE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AB596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10FE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1B915E"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A4A070" w14:textId="77777777" w:rsidR="000D6C75" w:rsidRPr="00045BD4" w:rsidRDefault="000D6C75" w:rsidP="00A418C8">
            <w:pPr>
              <w:pStyle w:val="TAC"/>
              <w:rPr>
                <w:lang w:val="fi-FI" w:eastAsia="fi-FI"/>
              </w:rPr>
            </w:pPr>
            <w:r w:rsidRPr="00045BD4">
              <w:rPr>
                <w:lang w:val="en-US" w:eastAsia="fi-FI"/>
              </w:rPr>
              <w:t>0</w:t>
            </w:r>
          </w:p>
        </w:tc>
      </w:tr>
      <w:tr w:rsidR="000D6C75" w:rsidRPr="00045BD4" w14:paraId="6F5B62B8"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649F7E" w14:textId="77777777" w:rsidR="000D6C75" w:rsidRPr="00045BD4" w:rsidRDefault="000D6C75" w:rsidP="00A418C8">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2B475DDF" w14:textId="77777777" w:rsidR="000D6C75" w:rsidRPr="00045BD4" w:rsidRDefault="000D6C75" w:rsidP="00A418C8">
            <w:pPr>
              <w:pStyle w:val="TAC"/>
            </w:pPr>
            <w:r w:rsidRPr="00045BD4">
              <w:t>CA_n261G</w:t>
            </w:r>
          </w:p>
          <w:p w14:paraId="6BE8F738" w14:textId="77777777" w:rsidR="000D6C75" w:rsidRPr="00045BD4" w:rsidRDefault="000D6C75" w:rsidP="00A418C8">
            <w:pPr>
              <w:pStyle w:val="TAC"/>
            </w:pPr>
            <w:r w:rsidRPr="00045BD4">
              <w:t>CA_n261H</w:t>
            </w:r>
          </w:p>
          <w:p w14:paraId="63611CEC" w14:textId="77777777" w:rsidR="000D6C75" w:rsidRPr="00045BD4" w:rsidRDefault="000D6C75" w:rsidP="00A418C8">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F9F740F" w14:textId="77777777" w:rsidR="000D6C75" w:rsidRPr="00045BD4" w:rsidRDefault="000D6C75" w:rsidP="00A418C8">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334339F" w14:textId="77777777" w:rsidR="000D6C75" w:rsidRPr="00045BD4" w:rsidRDefault="000D6C75" w:rsidP="00A418C8">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44AD423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D2F21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9DD3E3"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D69782"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7F539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B6508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3CE766"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85F41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F3085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943C49"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3D9A353" w14:textId="77777777" w:rsidR="000D6C75" w:rsidRPr="00045BD4" w:rsidRDefault="000D6C75" w:rsidP="00A418C8">
            <w:pPr>
              <w:pStyle w:val="TAC"/>
              <w:rPr>
                <w:lang w:val="fi-FI" w:eastAsia="fi-FI"/>
              </w:rPr>
            </w:pPr>
            <w:r w:rsidRPr="00045BD4">
              <w:rPr>
                <w:lang w:val="en-US" w:eastAsia="fi-FI"/>
              </w:rPr>
              <w:t>0</w:t>
            </w:r>
          </w:p>
        </w:tc>
      </w:tr>
      <w:tr w:rsidR="000D6C75" w:rsidRPr="00045BD4" w14:paraId="091F182D"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E71632" w14:textId="77777777" w:rsidR="000D6C75" w:rsidRPr="00045BD4" w:rsidRDefault="000D6C75" w:rsidP="00A418C8">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7F4B3E9F" w14:textId="77777777" w:rsidR="000D6C75" w:rsidRPr="00045BD4" w:rsidRDefault="000D6C75" w:rsidP="00A418C8">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4AE5E64" w14:textId="77777777" w:rsidR="000D6C75" w:rsidRPr="00045BD4" w:rsidRDefault="000D6C75" w:rsidP="00A418C8">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3067C2EC" w14:textId="77777777" w:rsidR="000D6C75" w:rsidRPr="00045BD4" w:rsidRDefault="000D6C75" w:rsidP="00A418C8">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17ADB21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6452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E8658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8BBCE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DA504B"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472270"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0110A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9D5E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C0C276"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F0E8C7" w14:textId="77777777" w:rsidR="000D6C75" w:rsidRPr="00045BD4" w:rsidRDefault="000D6C75" w:rsidP="00A418C8">
            <w:pPr>
              <w:pStyle w:val="TAC"/>
              <w:rPr>
                <w:lang w:val="fi-FI" w:eastAsia="fi-FI"/>
              </w:rPr>
            </w:pPr>
            <w:r w:rsidRPr="00045BD4">
              <w:rPr>
                <w:lang w:val="en-US" w:eastAsia="fi-FI"/>
              </w:rPr>
              <w:t>0</w:t>
            </w:r>
          </w:p>
        </w:tc>
      </w:tr>
      <w:tr w:rsidR="000D6C75" w:rsidRPr="00045BD4" w14:paraId="09E2381A"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8EF2FD2" w14:textId="77777777" w:rsidR="000D6C75" w:rsidRPr="00045BD4" w:rsidRDefault="000D6C75" w:rsidP="00A418C8">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B0A4AFA" w14:textId="77777777" w:rsidR="000D6C75" w:rsidRPr="00045BD4" w:rsidRDefault="000D6C75" w:rsidP="00A418C8">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EB41CC"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47F4F1" w14:textId="77777777" w:rsidR="000D6C75" w:rsidRPr="00045BD4" w:rsidRDefault="000D6C75" w:rsidP="00A418C8">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38CA67B"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DB89DC"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2449A35"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DCC291"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C20E9F4"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5BBEEBC"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C28BDE"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7CC13A"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40DB865"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67CADD"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1DE67C3" w14:textId="77777777" w:rsidR="000D6C75" w:rsidRPr="00045BD4" w:rsidRDefault="000D6C75" w:rsidP="00A418C8">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3F77C2" w14:textId="77777777" w:rsidR="000D6C75" w:rsidRPr="00045BD4" w:rsidRDefault="000D6C75" w:rsidP="00A418C8">
            <w:pPr>
              <w:pStyle w:val="TAC"/>
              <w:rPr>
                <w:lang w:val="fi-FI" w:eastAsia="fi-FI"/>
              </w:rPr>
            </w:pPr>
            <w:r w:rsidRPr="00045BD4">
              <w:rPr>
                <w:lang w:val="en-US" w:eastAsia="fi-FI"/>
              </w:rPr>
              <w:t>0</w:t>
            </w:r>
          </w:p>
        </w:tc>
      </w:tr>
      <w:tr w:rsidR="000D6C75" w:rsidRPr="00045BD4" w14:paraId="1A17B54F"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468F0321"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777DFFA"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CD8759A"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724717C"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C226209"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E17D1C2"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2D6B4D3"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1E3E914"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F7189B8"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BD2F70"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D19C20"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15F598F"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1FB8603"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50EA5E"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03C0AB7"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A73DDFC" w14:textId="77777777" w:rsidR="000D6C75" w:rsidRPr="00045BD4" w:rsidRDefault="000D6C75" w:rsidP="00A418C8">
            <w:pPr>
              <w:pStyle w:val="TAC"/>
              <w:rPr>
                <w:lang w:val="fi-FI" w:eastAsia="fi-FI"/>
              </w:rPr>
            </w:pPr>
          </w:p>
        </w:tc>
      </w:tr>
      <w:tr w:rsidR="000D6C75" w:rsidRPr="00045BD4" w14:paraId="41DA380B"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A936A59" w14:textId="77777777" w:rsidR="000D6C75" w:rsidRPr="00045BD4" w:rsidRDefault="000D6C75" w:rsidP="00A418C8">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4639939" w14:textId="77777777" w:rsidR="000D6C75" w:rsidRPr="00045BD4" w:rsidRDefault="000D6C75" w:rsidP="00A418C8">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BF9DEB9"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E22FD4" w14:textId="77777777" w:rsidR="000D6C75" w:rsidRPr="00045BD4" w:rsidRDefault="000D6C75" w:rsidP="00A418C8">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F51C2F1"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EB052BE"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632FE5"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313B1C"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8B56FA0"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388076C"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9179DA"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FC5BD7"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B5C1110"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6075100"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1BB6410" w14:textId="77777777" w:rsidR="000D6C75" w:rsidRPr="00045BD4" w:rsidRDefault="000D6C75" w:rsidP="00A418C8">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FA8557" w14:textId="77777777" w:rsidR="000D6C75" w:rsidRPr="00045BD4" w:rsidRDefault="000D6C75" w:rsidP="00A418C8">
            <w:pPr>
              <w:pStyle w:val="TAC"/>
              <w:rPr>
                <w:lang w:val="fi-FI" w:eastAsia="fi-FI"/>
              </w:rPr>
            </w:pPr>
            <w:r w:rsidRPr="00045BD4">
              <w:rPr>
                <w:lang w:val="en-US" w:eastAsia="fi-FI"/>
              </w:rPr>
              <w:t>0</w:t>
            </w:r>
          </w:p>
        </w:tc>
      </w:tr>
      <w:tr w:rsidR="000D6C75" w:rsidRPr="00045BD4" w14:paraId="6FA07C38"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6BA4C4E0"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21BF23"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AE5BA2"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3FE3F59"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BD12FF2"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3291F00"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B96EC70"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F94952"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17EB751"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54B60D0"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7CDE2DA"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084B67D"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E59A576"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2D87B9"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DBC6E64"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0E3D648" w14:textId="77777777" w:rsidR="000D6C75" w:rsidRPr="00045BD4" w:rsidRDefault="000D6C75" w:rsidP="00A418C8">
            <w:pPr>
              <w:pStyle w:val="TAC"/>
              <w:rPr>
                <w:lang w:val="fi-FI" w:eastAsia="fi-FI"/>
              </w:rPr>
            </w:pPr>
          </w:p>
        </w:tc>
      </w:tr>
      <w:tr w:rsidR="000D6C75" w:rsidRPr="00045BD4" w14:paraId="33B15217"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CA581E" w14:textId="77777777" w:rsidR="000D6C75" w:rsidRPr="00045BD4" w:rsidRDefault="000D6C75" w:rsidP="00A418C8">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FA366C4" w14:textId="77777777" w:rsidR="000D6C75" w:rsidRPr="00045BD4" w:rsidRDefault="000D6C75" w:rsidP="00A418C8">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AA4E62"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8DF5FE" w14:textId="77777777" w:rsidR="000D6C75" w:rsidRPr="00045BD4" w:rsidRDefault="000D6C75" w:rsidP="00A418C8">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B22FCCC"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848EAC4"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0630DB6"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11D4E9"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E21C7A9"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0F57025"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DBF56F"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6393CB"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29AA57"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788C0C"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6A163ED" w14:textId="77777777" w:rsidR="000D6C75" w:rsidRPr="00045BD4" w:rsidRDefault="000D6C75" w:rsidP="00A418C8">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836473" w14:textId="77777777" w:rsidR="000D6C75" w:rsidRPr="00045BD4" w:rsidRDefault="000D6C75" w:rsidP="00A418C8">
            <w:pPr>
              <w:pStyle w:val="TAC"/>
              <w:rPr>
                <w:lang w:val="fi-FI" w:eastAsia="fi-FI"/>
              </w:rPr>
            </w:pPr>
            <w:r w:rsidRPr="00045BD4">
              <w:rPr>
                <w:lang w:val="en-US" w:eastAsia="fi-FI"/>
              </w:rPr>
              <w:t>0</w:t>
            </w:r>
          </w:p>
        </w:tc>
      </w:tr>
      <w:tr w:rsidR="000D6C75" w:rsidRPr="00045BD4" w14:paraId="4F0A4D78"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34A70CAE"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79E3E44"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CC75C04"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721F0D3"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C20B3A8"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D99082D"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2DB7F83"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9B7A447"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525E98C"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A7D6AB7"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873B391"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BC8748"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09ECB8B"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6F36D09"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3AACE6E"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BE3BD5" w14:textId="77777777" w:rsidR="000D6C75" w:rsidRPr="00045BD4" w:rsidRDefault="000D6C75" w:rsidP="00A418C8">
            <w:pPr>
              <w:pStyle w:val="TAC"/>
              <w:rPr>
                <w:lang w:val="fi-FI" w:eastAsia="fi-FI"/>
              </w:rPr>
            </w:pPr>
          </w:p>
        </w:tc>
      </w:tr>
      <w:tr w:rsidR="000D6C75" w:rsidRPr="00045BD4" w14:paraId="7518DCA3"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94ACE6E" w14:textId="77777777" w:rsidR="000D6C75" w:rsidRPr="00045BD4" w:rsidRDefault="000D6C75" w:rsidP="00A418C8">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5DE49FF" w14:textId="77777777" w:rsidR="000D6C75" w:rsidRPr="00045BD4" w:rsidRDefault="000D6C75" w:rsidP="00A418C8">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BC99506"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66FBC4" w14:textId="77777777" w:rsidR="000D6C75" w:rsidRPr="00045BD4" w:rsidRDefault="000D6C75" w:rsidP="00A418C8">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CD58053"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5A895C3"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F866115"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475D96"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9DE201A"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8272C5"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79A390"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84CDC4"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ED694D2"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918141A"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BC82527" w14:textId="77777777" w:rsidR="000D6C75" w:rsidRPr="00045BD4" w:rsidRDefault="000D6C75" w:rsidP="00A418C8">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461ED0" w14:textId="77777777" w:rsidR="000D6C75" w:rsidRPr="00045BD4" w:rsidRDefault="000D6C75" w:rsidP="00A418C8">
            <w:pPr>
              <w:pStyle w:val="TAC"/>
              <w:rPr>
                <w:lang w:val="fi-FI" w:eastAsia="fi-FI"/>
              </w:rPr>
            </w:pPr>
            <w:r w:rsidRPr="00045BD4">
              <w:rPr>
                <w:lang w:val="en-US" w:eastAsia="fi-FI"/>
              </w:rPr>
              <w:t>0</w:t>
            </w:r>
          </w:p>
        </w:tc>
      </w:tr>
      <w:tr w:rsidR="000D6C75" w:rsidRPr="00045BD4" w14:paraId="7EACD979"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55D55991"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4D9EF5B"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7C07489"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439CFC"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EA5AFF"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AB1AE40"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D7676E9"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4BCA230"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3A6C13C"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5004AB"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BD0074A"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B45C54"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046D012"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7A8F5F0"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7EFE942"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9D44020" w14:textId="77777777" w:rsidR="000D6C75" w:rsidRPr="00045BD4" w:rsidRDefault="000D6C75" w:rsidP="00A418C8">
            <w:pPr>
              <w:pStyle w:val="TAC"/>
              <w:rPr>
                <w:lang w:val="fi-FI" w:eastAsia="fi-FI"/>
              </w:rPr>
            </w:pPr>
          </w:p>
        </w:tc>
      </w:tr>
      <w:tr w:rsidR="000D6C75" w:rsidRPr="00045BD4" w14:paraId="7C8F539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1FEC98" w14:textId="77777777" w:rsidR="000D6C75" w:rsidRPr="00045BD4" w:rsidRDefault="000D6C75" w:rsidP="00A418C8">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BC463F4" w14:textId="77777777" w:rsidR="000D6C75" w:rsidRPr="00045BD4" w:rsidRDefault="000D6C75" w:rsidP="00A418C8">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3B4E3A" w14:textId="77777777" w:rsidR="000D6C75" w:rsidRPr="00045BD4" w:rsidRDefault="000D6C75" w:rsidP="00A418C8">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634BE97" w14:textId="77777777" w:rsidR="000D6C75" w:rsidRPr="00045BD4" w:rsidRDefault="000D6C75" w:rsidP="00A418C8">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1080978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42B6E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6F2B4A"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DC5CE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E5959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7884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328BE"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DEAFB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076C7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D84C5F" w14:textId="77777777" w:rsidR="000D6C75" w:rsidRPr="00045BD4" w:rsidRDefault="000D6C75" w:rsidP="00A418C8">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DF6B51F" w14:textId="77777777" w:rsidR="000D6C75" w:rsidRPr="00045BD4" w:rsidRDefault="000D6C75" w:rsidP="00A418C8">
            <w:pPr>
              <w:pStyle w:val="TAC"/>
              <w:rPr>
                <w:lang w:val="fi-FI" w:eastAsia="fi-FI"/>
              </w:rPr>
            </w:pPr>
            <w:r w:rsidRPr="00045BD4">
              <w:rPr>
                <w:lang w:val="en-US" w:eastAsia="fi-FI"/>
              </w:rPr>
              <w:t>0</w:t>
            </w:r>
          </w:p>
        </w:tc>
      </w:tr>
      <w:tr w:rsidR="000D6C75" w:rsidRPr="00045BD4" w14:paraId="3539EB08"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1865592" w14:textId="77777777" w:rsidR="000D6C75" w:rsidRPr="00045BD4" w:rsidRDefault="000D6C75" w:rsidP="00A418C8">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98D7ECE" w14:textId="77777777" w:rsidR="000D6C75" w:rsidRPr="00045BD4" w:rsidRDefault="000D6C75" w:rsidP="00A418C8">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4468A98"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3F8FF5" w14:textId="77777777" w:rsidR="000D6C75" w:rsidRPr="00045BD4" w:rsidRDefault="000D6C75" w:rsidP="00A418C8">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828053"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F81AD39"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CDF189A"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5BFD54B"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664FC5"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F0F3B3E"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608AF9"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0C036F1"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089624"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74ADB4"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C38CF4C" w14:textId="77777777" w:rsidR="000D6C75" w:rsidRPr="00045BD4" w:rsidRDefault="000D6C75" w:rsidP="00A418C8">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A756894" w14:textId="77777777" w:rsidR="000D6C75" w:rsidRPr="00045BD4" w:rsidRDefault="000D6C75" w:rsidP="00A418C8">
            <w:pPr>
              <w:pStyle w:val="TAC"/>
              <w:rPr>
                <w:lang w:val="fi-FI" w:eastAsia="fi-FI"/>
              </w:rPr>
            </w:pPr>
            <w:r w:rsidRPr="00045BD4">
              <w:rPr>
                <w:lang w:val="en-US" w:eastAsia="fi-FI"/>
              </w:rPr>
              <w:t>0</w:t>
            </w:r>
          </w:p>
        </w:tc>
      </w:tr>
      <w:tr w:rsidR="000D6C75" w:rsidRPr="00045BD4" w14:paraId="33508A0E"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09FA4FA7"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2CE608E"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25B0BD8"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9E2124C"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0E4A343"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E57F6EA"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FA843F9"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44A6E8"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C4116F"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DDB29B"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D19B1A3"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DC07F13"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CD7D2F7"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C5507B"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2AD572C"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F620AE" w14:textId="77777777" w:rsidR="000D6C75" w:rsidRPr="00045BD4" w:rsidRDefault="000D6C75" w:rsidP="00A418C8">
            <w:pPr>
              <w:pStyle w:val="TAC"/>
              <w:rPr>
                <w:lang w:val="fi-FI" w:eastAsia="fi-FI"/>
              </w:rPr>
            </w:pPr>
          </w:p>
        </w:tc>
      </w:tr>
      <w:tr w:rsidR="000D6C75" w:rsidRPr="00045BD4" w14:paraId="19CEE2BC"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3CD0292" w14:textId="77777777" w:rsidR="000D6C75" w:rsidRPr="00045BD4" w:rsidRDefault="000D6C75" w:rsidP="00A418C8">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AE85974" w14:textId="77777777" w:rsidR="000D6C75" w:rsidRPr="00045BD4" w:rsidRDefault="000D6C75" w:rsidP="00A418C8">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BC9CBF" w14:textId="77777777" w:rsidR="000D6C75" w:rsidRPr="00045BD4" w:rsidRDefault="000D6C75" w:rsidP="00A418C8">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D60A8D" w14:textId="77777777" w:rsidR="000D6C75" w:rsidRPr="00045BD4" w:rsidRDefault="000D6C75" w:rsidP="00A418C8">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5FA1C8"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9CE5857"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C1FBD8C"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8B789AF"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29F902"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429413"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376848"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AA861A7"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8B73929"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818862D"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E05399" w14:textId="77777777" w:rsidR="000D6C75" w:rsidRPr="00045BD4" w:rsidRDefault="000D6C75" w:rsidP="00A418C8">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BF3FA1C" w14:textId="77777777" w:rsidR="000D6C75" w:rsidRPr="00045BD4" w:rsidRDefault="000D6C75" w:rsidP="00A418C8">
            <w:pPr>
              <w:pStyle w:val="TAC"/>
              <w:rPr>
                <w:lang w:val="fi-FI" w:eastAsia="fi-FI"/>
              </w:rPr>
            </w:pPr>
            <w:r w:rsidRPr="00045BD4">
              <w:rPr>
                <w:lang w:val="en-US" w:eastAsia="fi-FI"/>
              </w:rPr>
              <w:t>0</w:t>
            </w:r>
          </w:p>
        </w:tc>
      </w:tr>
      <w:tr w:rsidR="000D6C75" w:rsidRPr="00045BD4" w14:paraId="513A48CD"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30DD029E"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9BA2358"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4EAA66E"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FFC465"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71E28E4"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137045"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3C6DECF"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F5E7993"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66AD618"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BA41A74"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197B5C6"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253A7C"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3415A73"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37B87C"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DAD2431"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6526003" w14:textId="77777777" w:rsidR="000D6C75" w:rsidRPr="00045BD4" w:rsidRDefault="000D6C75" w:rsidP="00A418C8">
            <w:pPr>
              <w:pStyle w:val="TAC"/>
              <w:rPr>
                <w:lang w:val="fi-FI" w:eastAsia="fi-FI"/>
              </w:rPr>
            </w:pPr>
          </w:p>
        </w:tc>
      </w:tr>
      <w:tr w:rsidR="000D6C75" w:rsidRPr="00045BD4" w14:paraId="46453C9F"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407C819" w14:textId="77777777" w:rsidR="000D6C75" w:rsidRPr="00045BD4" w:rsidRDefault="000D6C75" w:rsidP="00A418C8">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99448EF" w14:textId="77777777" w:rsidR="000D6C75" w:rsidRPr="00045BD4" w:rsidRDefault="000D6C75" w:rsidP="00A418C8">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8BF0191" w14:textId="77777777" w:rsidR="000D6C75" w:rsidRPr="00045BD4" w:rsidRDefault="000D6C75" w:rsidP="00A418C8">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AC048B" w14:textId="77777777" w:rsidR="000D6C75" w:rsidRPr="00045BD4" w:rsidRDefault="000D6C75" w:rsidP="00A418C8">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3745C6"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F7CB1BE"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DBBA6C2"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2F92722"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B5F2834"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963F76"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0D7359"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0F033B"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0FBEFD6"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C2CB2E4"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9D7BFF9" w14:textId="77777777" w:rsidR="000D6C75" w:rsidRPr="00045BD4" w:rsidRDefault="000D6C75" w:rsidP="00A418C8">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4ECAA12" w14:textId="77777777" w:rsidR="000D6C75" w:rsidRPr="00045BD4" w:rsidRDefault="000D6C75" w:rsidP="00A418C8">
            <w:pPr>
              <w:pStyle w:val="TAC"/>
              <w:rPr>
                <w:lang w:val="fi-FI" w:eastAsia="fi-FI"/>
              </w:rPr>
            </w:pPr>
            <w:r w:rsidRPr="00045BD4">
              <w:rPr>
                <w:lang w:val="en-US" w:eastAsia="fi-FI"/>
              </w:rPr>
              <w:t>0</w:t>
            </w:r>
          </w:p>
        </w:tc>
      </w:tr>
      <w:tr w:rsidR="000D6C75" w:rsidRPr="00045BD4" w14:paraId="148C0EA5"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69336F8F"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54BABF2"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3104B70"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2AF083"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159AFED"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8BEE4DF"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5F2DAF"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6850EB"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0F4FFA5"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00203A"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E12F41"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DEC247"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2D00CB0"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2838F2F"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C18D058"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EFDAABD" w14:textId="77777777" w:rsidR="000D6C75" w:rsidRPr="00045BD4" w:rsidRDefault="000D6C75" w:rsidP="00A418C8">
            <w:pPr>
              <w:pStyle w:val="TAC"/>
              <w:rPr>
                <w:lang w:val="fi-FI" w:eastAsia="fi-FI"/>
              </w:rPr>
            </w:pPr>
          </w:p>
        </w:tc>
      </w:tr>
      <w:tr w:rsidR="000D6C75" w:rsidRPr="00045BD4" w14:paraId="0F169E74"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1A9EB1" w14:textId="77777777" w:rsidR="000D6C75" w:rsidRPr="00045BD4" w:rsidRDefault="000D6C75" w:rsidP="00A418C8">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446C279" w14:textId="77777777" w:rsidR="000D6C75" w:rsidRPr="00045BD4" w:rsidRDefault="000D6C75" w:rsidP="00A418C8">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99F4B17" w14:textId="77777777" w:rsidR="000D6C75" w:rsidRPr="00045BD4" w:rsidRDefault="000D6C75" w:rsidP="00A418C8">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106E7F" w14:textId="77777777" w:rsidR="000D6C75" w:rsidRPr="00045BD4" w:rsidRDefault="000D6C75" w:rsidP="00A418C8">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6BE05F"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98B5503"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14905EB"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74DA32"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2E37122"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77C4F8"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CC50F7"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4AC94E"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198A4E"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DBAB6E"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84C4D51" w14:textId="77777777" w:rsidR="000D6C75" w:rsidRPr="00045BD4" w:rsidRDefault="000D6C75" w:rsidP="00A418C8">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3ED24D" w14:textId="77777777" w:rsidR="000D6C75" w:rsidRPr="00045BD4" w:rsidRDefault="000D6C75" w:rsidP="00A418C8">
            <w:pPr>
              <w:pStyle w:val="TAC"/>
              <w:rPr>
                <w:lang w:val="fi-FI" w:eastAsia="fi-FI"/>
              </w:rPr>
            </w:pPr>
            <w:r w:rsidRPr="00045BD4">
              <w:rPr>
                <w:lang w:val="en-US" w:eastAsia="fi-FI"/>
              </w:rPr>
              <w:t>0</w:t>
            </w:r>
          </w:p>
        </w:tc>
      </w:tr>
      <w:tr w:rsidR="000D6C75" w:rsidRPr="00045BD4" w14:paraId="67FD811D"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71C990BE"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CC2C999"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7BCE719"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4FA6EDD"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7C0ABE"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FB521E6"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2E2263C"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E18FAF"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051F5C7"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34EBEE5"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FE045F"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FA9EA9"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6A56D53"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35FB7EA"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1F3D4D"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B7F917E" w14:textId="77777777" w:rsidR="000D6C75" w:rsidRPr="00045BD4" w:rsidRDefault="000D6C75" w:rsidP="00A418C8">
            <w:pPr>
              <w:pStyle w:val="TAC"/>
              <w:rPr>
                <w:lang w:val="fi-FI" w:eastAsia="fi-FI"/>
              </w:rPr>
            </w:pPr>
          </w:p>
        </w:tc>
      </w:tr>
      <w:tr w:rsidR="000D6C75" w:rsidRPr="00045BD4" w14:paraId="236ED0DF" w14:textId="77777777" w:rsidTr="00A418C8">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34F1692" w14:textId="77777777" w:rsidR="000D6C75" w:rsidRPr="00045BD4" w:rsidRDefault="000D6C75" w:rsidP="00A418C8">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C219B23" w14:textId="77777777" w:rsidR="000D6C75" w:rsidRPr="00045BD4" w:rsidRDefault="000D6C75" w:rsidP="00A418C8">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04934C2" w14:textId="77777777" w:rsidR="000D6C75" w:rsidRPr="00045BD4" w:rsidRDefault="000D6C75" w:rsidP="00A418C8">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79B2F0" w14:textId="77777777" w:rsidR="000D6C75" w:rsidRPr="00045BD4" w:rsidRDefault="000D6C75" w:rsidP="00A418C8">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ED25BD0" w14:textId="77777777" w:rsidR="000D6C75" w:rsidRPr="00045BD4" w:rsidRDefault="000D6C75" w:rsidP="00A418C8">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7190579"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5F3C6E1"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2169FF" w14:textId="77777777" w:rsidR="000D6C75" w:rsidRPr="00045BD4" w:rsidRDefault="000D6C75" w:rsidP="00A418C8">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0EC47AF" w14:textId="77777777" w:rsidR="000D6C75" w:rsidRPr="00045BD4" w:rsidRDefault="000D6C75" w:rsidP="00A418C8">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386DBB7"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7A7DED6"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1C8C09" w14:textId="77777777" w:rsidR="000D6C75" w:rsidRPr="00045BD4" w:rsidRDefault="000D6C75" w:rsidP="00A418C8">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8351C5F" w14:textId="77777777" w:rsidR="000D6C75" w:rsidRPr="00045BD4" w:rsidRDefault="000D6C75" w:rsidP="00A418C8">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8E3FF5" w14:textId="77777777" w:rsidR="000D6C75" w:rsidRPr="00045BD4" w:rsidRDefault="000D6C75" w:rsidP="00A418C8">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4384C81" w14:textId="77777777" w:rsidR="000D6C75" w:rsidRPr="00045BD4" w:rsidRDefault="000D6C75" w:rsidP="00A418C8">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EDBDB0A" w14:textId="77777777" w:rsidR="000D6C75" w:rsidRPr="00045BD4" w:rsidRDefault="000D6C75" w:rsidP="00A418C8">
            <w:pPr>
              <w:pStyle w:val="TAC"/>
              <w:rPr>
                <w:lang w:val="fi-FI" w:eastAsia="fi-FI"/>
              </w:rPr>
            </w:pPr>
            <w:r w:rsidRPr="00045BD4">
              <w:rPr>
                <w:lang w:val="en-US" w:eastAsia="fi-FI"/>
              </w:rPr>
              <w:t>0</w:t>
            </w:r>
          </w:p>
        </w:tc>
      </w:tr>
      <w:tr w:rsidR="000D6C75" w:rsidRPr="00045BD4" w14:paraId="0D60B2E6" w14:textId="77777777" w:rsidTr="00A418C8">
        <w:trPr>
          <w:trHeight w:val="230"/>
        </w:trPr>
        <w:tc>
          <w:tcPr>
            <w:tcW w:w="1696" w:type="dxa"/>
            <w:vMerge/>
            <w:tcBorders>
              <w:top w:val="nil"/>
              <w:left w:val="single" w:sz="4" w:space="0" w:color="auto"/>
              <w:bottom w:val="single" w:sz="4" w:space="0" w:color="auto"/>
              <w:right w:val="single" w:sz="4" w:space="0" w:color="auto"/>
            </w:tcBorders>
            <w:hideMark/>
          </w:tcPr>
          <w:p w14:paraId="6D4FC45D" w14:textId="77777777" w:rsidR="000D6C75" w:rsidRPr="00045BD4" w:rsidRDefault="000D6C75" w:rsidP="00A418C8">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82D1D52" w14:textId="77777777" w:rsidR="000D6C75" w:rsidRPr="00045BD4" w:rsidRDefault="000D6C75" w:rsidP="00A418C8">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5CA9E3D"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2586FE"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FB88947" w14:textId="77777777" w:rsidR="000D6C75" w:rsidRPr="00045BD4" w:rsidRDefault="000D6C75" w:rsidP="00A418C8">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5773BD1"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A3E7E4B"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7FD404" w14:textId="77777777" w:rsidR="000D6C75" w:rsidRPr="00045BD4" w:rsidRDefault="000D6C75" w:rsidP="00A418C8">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4F5964F" w14:textId="77777777" w:rsidR="000D6C75" w:rsidRPr="00045BD4" w:rsidRDefault="000D6C75" w:rsidP="00A418C8">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C945461"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75D47F"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65DC03" w14:textId="77777777" w:rsidR="000D6C75" w:rsidRPr="00045BD4" w:rsidRDefault="000D6C75" w:rsidP="00A418C8">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B62AB2"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90ACB5" w14:textId="77777777" w:rsidR="000D6C75" w:rsidRPr="00045BD4" w:rsidRDefault="000D6C75" w:rsidP="00A418C8">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23E5E84" w14:textId="77777777" w:rsidR="000D6C75" w:rsidRPr="00045BD4" w:rsidRDefault="000D6C75" w:rsidP="00A418C8">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DBCC1B9" w14:textId="77777777" w:rsidR="000D6C75" w:rsidRPr="00045BD4" w:rsidRDefault="000D6C75" w:rsidP="00A418C8">
            <w:pPr>
              <w:pStyle w:val="TAC"/>
              <w:rPr>
                <w:lang w:val="fi-FI" w:eastAsia="fi-FI"/>
              </w:rPr>
            </w:pPr>
          </w:p>
        </w:tc>
      </w:tr>
      <w:tr w:rsidR="000D6C75" w:rsidRPr="00045BD4" w14:paraId="3E7CBAC9"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BBC91E" w14:textId="77777777" w:rsidR="000D6C75" w:rsidRPr="00045BD4" w:rsidRDefault="000D6C75" w:rsidP="00A418C8">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2C1F5A24" w14:textId="77777777" w:rsidR="000D6C75" w:rsidRPr="00045BD4" w:rsidRDefault="000D6C75" w:rsidP="00A418C8">
            <w:pPr>
              <w:pStyle w:val="TAC"/>
            </w:pPr>
            <w:r w:rsidRPr="00045BD4">
              <w:t>CA_n261G</w:t>
            </w:r>
          </w:p>
          <w:p w14:paraId="49D1F38A" w14:textId="77777777" w:rsidR="000D6C75" w:rsidRPr="00045BD4" w:rsidRDefault="000D6C75" w:rsidP="00A418C8">
            <w:pPr>
              <w:pStyle w:val="TAC"/>
            </w:pPr>
            <w:r w:rsidRPr="00045BD4">
              <w:t>CA_n261H</w:t>
            </w:r>
          </w:p>
          <w:p w14:paraId="1678D485"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47DAE8F" w14:textId="77777777" w:rsidR="000D6C75" w:rsidRPr="00045BD4" w:rsidRDefault="000D6C75" w:rsidP="00A418C8">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49E7F49" w14:textId="77777777" w:rsidR="000D6C75" w:rsidRPr="00045BD4" w:rsidRDefault="000D6C75" w:rsidP="00A418C8">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F85FD77"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259B84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FC49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2619F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BFFB25"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12741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B577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6446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8BA9D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FE94F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A579A2"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C3814A4" w14:textId="77777777" w:rsidR="000D6C75" w:rsidRPr="00045BD4" w:rsidRDefault="000D6C75" w:rsidP="00A418C8">
            <w:pPr>
              <w:pStyle w:val="TAC"/>
              <w:rPr>
                <w:lang w:val="fi-FI" w:eastAsia="fi-FI"/>
              </w:rPr>
            </w:pPr>
            <w:r w:rsidRPr="00045BD4">
              <w:rPr>
                <w:lang w:val="en-US" w:eastAsia="fi-FI"/>
              </w:rPr>
              <w:t>0</w:t>
            </w:r>
          </w:p>
        </w:tc>
      </w:tr>
      <w:tr w:rsidR="000D6C75" w:rsidRPr="00045BD4" w14:paraId="7F862267"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167760" w14:textId="77777777" w:rsidR="000D6C75" w:rsidRPr="00045BD4" w:rsidRDefault="000D6C75" w:rsidP="00A418C8">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2EE8D38" w14:textId="77777777" w:rsidR="000D6C75" w:rsidRPr="00045BD4" w:rsidRDefault="000D6C75" w:rsidP="00A418C8">
            <w:pPr>
              <w:pStyle w:val="TAC"/>
            </w:pPr>
            <w:r w:rsidRPr="00045BD4">
              <w:t>CA_n261G</w:t>
            </w:r>
          </w:p>
          <w:p w14:paraId="54AC7409" w14:textId="77777777" w:rsidR="000D6C75" w:rsidRPr="00045BD4" w:rsidRDefault="000D6C75" w:rsidP="00A418C8">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6EC5D2D" w14:textId="77777777" w:rsidR="000D6C75" w:rsidRPr="00045BD4" w:rsidRDefault="000D6C75" w:rsidP="00A418C8">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4BF745E" w14:textId="77777777" w:rsidR="000D6C75" w:rsidRPr="00045BD4" w:rsidRDefault="000D6C75" w:rsidP="00A418C8">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1FE01F14"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150F7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FE3F56"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D0A5A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6ECDB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D75A4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EF30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DB427"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E4EB8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2C5CB9"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EDE2DF" w14:textId="77777777" w:rsidR="000D6C75" w:rsidRPr="00045BD4" w:rsidRDefault="000D6C75" w:rsidP="00A418C8">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82571A8" w14:textId="77777777" w:rsidR="000D6C75" w:rsidRPr="00045BD4" w:rsidRDefault="000D6C75" w:rsidP="00A418C8">
            <w:pPr>
              <w:pStyle w:val="TAC"/>
              <w:rPr>
                <w:lang w:val="fi-FI" w:eastAsia="fi-FI"/>
              </w:rPr>
            </w:pPr>
            <w:r w:rsidRPr="00045BD4">
              <w:rPr>
                <w:lang w:val="en-US" w:eastAsia="fi-FI"/>
              </w:rPr>
              <w:t>0</w:t>
            </w:r>
          </w:p>
        </w:tc>
      </w:tr>
      <w:tr w:rsidR="000D6C75" w:rsidRPr="00045BD4" w14:paraId="433B42DE"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tcPr>
          <w:p w14:paraId="57E2CA98" w14:textId="77777777" w:rsidR="000D6C75" w:rsidRPr="00045BD4" w:rsidRDefault="000D6C75" w:rsidP="00A418C8">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328308C1" w14:textId="77777777" w:rsidR="000D6C75" w:rsidRPr="00045BD4" w:rsidRDefault="000D6C75" w:rsidP="00A418C8">
            <w:pPr>
              <w:pStyle w:val="TAC"/>
            </w:pPr>
            <w:r w:rsidRPr="00045BD4">
              <w:t>CA_n261A</w:t>
            </w:r>
          </w:p>
          <w:p w14:paraId="67F39E4A" w14:textId="77777777" w:rsidR="000D6C75" w:rsidRPr="00045BD4" w:rsidRDefault="000D6C75" w:rsidP="00A418C8">
            <w:pPr>
              <w:pStyle w:val="TAC"/>
            </w:pPr>
            <w:r w:rsidRPr="00045BD4">
              <w:t>CA_n261G</w:t>
            </w:r>
          </w:p>
          <w:p w14:paraId="080C7658" w14:textId="77777777" w:rsidR="000D6C75" w:rsidRPr="00045BD4" w:rsidRDefault="000D6C75" w:rsidP="00A418C8">
            <w:pPr>
              <w:pStyle w:val="TAC"/>
            </w:pPr>
            <w:r w:rsidRPr="00045BD4">
              <w:t>CA_n261H</w:t>
            </w:r>
          </w:p>
          <w:p w14:paraId="6124D24D" w14:textId="77777777" w:rsidR="000D6C75" w:rsidRPr="00045BD4" w:rsidRDefault="000D6C75" w:rsidP="00A418C8">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5CA4C6FC" w14:textId="77777777" w:rsidR="000D6C75" w:rsidRPr="00045BD4" w:rsidRDefault="000D6C75" w:rsidP="00A418C8">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3872AAC8" w14:textId="77777777" w:rsidR="000D6C75" w:rsidRPr="00045BD4" w:rsidRDefault="000D6C75" w:rsidP="00A418C8">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220E9074"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3C864CB"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59CF917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B0D6F2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D6D357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1A895A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B81304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62712FA"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40FE2AE" w14:textId="77777777" w:rsidR="000D6C75" w:rsidRPr="00045BD4" w:rsidRDefault="000D6C75" w:rsidP="00A418C8">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077E93A" w14:textId="77777777" w:rsidR="000D6C75" w:rsidRPr="00045BD4" w:rsidRDefault="000D6C75" w:rsidP="00A418C8">
            <w:pPr>
              <w:pStyle w:val="TAC"/>
              <w:rPr>
                <w:lang w:val="en-US" w:eastAsia="fi-FI"/>
              </w:rPr>
            </w:pPr>
            <w:r>
              <w:rPr>
                <w:lang w:val="en-US" w:eastAsia="fi-FI"/>
              </w:rPr>
              <w:t>0</w:t>
            </w:r>
          </w:p>
        </w:tc>
      </w:tr>
      <w:tr w:rsidR="000D6C75" w:rsidRPr="00045BD4" w14:paraId="601F353B"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810E99" w14:textId="77777777" w:rsidR="000D6C75" w:rsidRPr="00045BD4" w:rsidRDefault="000D6C75" w:rsidP="00A418C8">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1919D628" w14:textId="77777777" w:rsidR="000D6C75" w:rsidRPr="00045BD4" w:rsidRDefault="000D6C75" w:rsidP="00A418C8">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F397674" w14:textId="77777777" w:rsidR="000D6C75" w:rsidRPr="00045BD4" w:rsidRDefault="000D6C75" w:rsidP="00A418C8">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A820347" w14:textId="77777777" w:rsidR="000D6C75" w:rsidRPr="00045BD4" w:rsidRDefault="000D6C75" w:rsidP="00A418C8">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58C48B0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16ED15"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91E81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8098D0"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7325B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B12F5"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93187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1DA64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80DBF8"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5837B55" w14:textId="77777777" w:rsidR="000D6C75" w:rsidRPr="00045BD4" w:rsidRDefault="000D6C75" w:rsidP="00A418C8">
            <w:pPr>
              <w:pStyle w:val="TAC"/>
              <w:rPr>
                <w:lang w:val="fi-FI" w:eastAsia="fi-FI"/>
              </w:rPr>
            </w:pPr>
            <w:r w:rsidRPr="00045BD4">
              <w:rPr>
                <w:lang w:val="en-US" w:eastAsia="fi-FI"/>
              </w:rPr>
              <w:t>0</w:t>
            </w:r>
          </w:p>
        </w:tc>
      </w:tr>
      <w:tr w:rsidR="000D6C75" w:rsidRPr="00045BD4" w14:paraId="4536E39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4A11F8" w14:textId="77777777" w:rsidR="000D6C75" w:rsidRPr="00045BD4" w:rsidRDefault="000D6C75" w:rsidP="00A418C8">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3CA02266"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6546B95" w14:textId="77777777" w:rsidR="000D6C75" w:rsidRPr="00045BD4" w:rsidRDefault="000D6C75" w:rsidP="00A418C8">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FB02CBD" w14:textId="77777777" w:rsidR="000D6C75" w:rsidRPr="00045BD4" w:rsidRDefault="000D6C75" w:rsidP="00A418C8">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34B120EF"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A49353D"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8C126B"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AB619F"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CCE6EE"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C40DF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582D25"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8C6AB"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A9359"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736F50"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820975" w14:textId="77777777" w:rsidR="000D6C75" w:rsidRPr="00045BD4" w:rsidRDefault="000D6C75" w:rsidP="00A418C8">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12B1AC97" w14:textId="77777777" w:rsidR="000D6C75" w:rsidRPr="00045BD4" w:rsidRDefault="000D6C75" w:rsidP="00A418C8">
            <w:pPr>
              <w:pStyle w:val="TAC"/>
              <w:rPr>
                <w:lang w:val="fi-FI" w:eastAsia="fi-FI"/>
              </w:rPr>
            </w:pPr>
            <w:r w:rsidRPr="00045BD4">
              <w:rPr>
                <w:lang w:val="en-US" w:eastAsia="fi-FI"/>
              </w:rPr>
              <w:t>0</w:t>
            </w:r>
          </w:p>
        </w:tc>
      </w:tr>
      <w:tr w:rsidR="000D6C75" w:rsidRPr="00045BD4" w14:paraId="5FC33514"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C5DD50" w14:textId="77777777" w:rsidR="000D6C75" w:rsidRPr="00045BD4" w:rsidRDefault="000D6C75" w:rsidP="00A418C8">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72C82E82" w14:textId="77777777" w:rsidR="000D6C75" w:rsidRPr="00045BD4" w:rsidRDefault="000D6C75" w:rsidP="00A418C8">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4AD3960" w14:textId="77777777" w:rsidR="000D6C75" w:rsidRPr="00045BD4" w:rsidRDefault="000D6C75" w:rsidP="00A418C8">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7ECD01" w14:textId="77777777" w:rsidR="000D6C75" w:rsidRPr="00045BD4" w:rsidRDefault="000D6C75" w:rsidP="00A418C8">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0F8B4A86"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6C22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4268D2"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BC0B71"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0FCF0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855B36"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91E93"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E6E64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1C71A8"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410149"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DB43C1" w14:textId="77777777" w:rsidR="000D6C75" w:rsidRPr="00045BD4" w:rsidRDefault="000D6C75" w:rsidP="00A418C8">
            <w:pPr>
              <w:pStyle w:val="TAC"/>
              <w:rPr>
                <w:lang w:val="fi-FI" w:eastAsia="fi-FI"/>
              </w:rPr>
            </w:pPr>
            <w:r w:rsidRPr="00045BD4">
              <w:rPr>
                <w:lang w:val="en-US" w:eastAsia="fi-FI"/>
              </w:rPr>
              <w:t>0</w:t>
            </w:r>
          </w:p>
        </w:tc>
      </w:tr>
      <w:tr w:rsidR="000D6C75" w:rsidRPr="00045BD4" w14:paraId="140577A6"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D824BE" w14:textId="77777777" w:rsidR="000D6C75" w:rsidRPr="00045BD4" w:rsidRDefault="000D6C75" w:rsidP="00A418C8">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25067D1E" w14:textId="77777777" w:rsidR="000D6C75" w:rsidRPr="00045BD4" w:rsidRDefault="000D6C75" w:rsidP="00A418C8">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4FAB78D" w14:textId="77777777" w:rsidR="000D6C75" w:rsidRPr="00045BD4" w:rsidRDefault="000D6C75" w:rsidP="00A418C8">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216052EC" w14:textId="77777777" w:rsidR="000D6C75" w:rsidRPr="00045BD4" w:rsidRDefault="000D6C75" w:rsidP="00A418C8">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0759F224"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0AB10B8"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AD1AD0"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EA91B3"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E46EB2"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77875E"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0FFC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B1854F"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53DFAC"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B89742" w14:textId="77777777" w:rsidR="000D6C75" w:rsidRPr="00045BD4" w:rsidRDefault="000D6C75" w:rsidP="00A418C8">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58FADA6" w14:textId="77777777" w:rsidR="000D6C75" w:rsidRPr="00045BD4" w:rsidRDefault="000D6C75" w:rsidP="00A418C8">
            <w:pPr>
              <w:pStyle w:val="TAC"/>
              <w:rPr>
                <w:lang w:val="fi-FI" w:eastAsia="fi-FI"/>
              </w:rPr>
            </w:pPr>
            <w:r w:rsidRPr="00045BD4">
              <w:rPr>
                <w:lang w:val="en-US" w:eastAsia="fi-FI"/>
              </w:rPr>
              <w:t>0</w:t>
            </w:r>
          </w:p>
        </w:tc>
      </w:tr>
      <w:tr w:rsidR="000D6C75" w:rsidRPr="00045BD4" w14:paraId="169C1F7F"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CBD394" w14:textId="77777777" w:rsidR="000D6C75" w:rsidRPr="00045BD4" w:rsidRDefault="000D6C75" w:rsidP="00A418C8">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1680980E" w14:textId="77777777" w:rsidR="000D6C75" w:rsidRPr="00045BD4" w:rsidRDefault="000D6C75" w:rsidP="00A418C8">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5E5608E8" w14:textId="77777777" w:rsidR="000D6C75" w:rsidRPr="00045BD4" w:rsidRDefault="000D6C75" w:rsidP="00A418C8">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25A0927C" w14:textId="77777777" w:rsidR="000D6C75" w:rsidRPr="00045BD4" w:rsidRDefault="000D6C75" w:rsidP="00A418C8">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C206F99"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65FE2D"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D4C3AA"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6316E3"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720344"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F42AD4"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1C132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16CC9B"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41433" w14:textId="77777777" w:rsidR="000D6C75" w:rsidRPr="00045BD4" w:rsidRDefault="000D6C75" w:rsidP="00A418C8">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D77C3B8" w14:textId="77777777" w:rsidR="000D6C75" w:rsidRPr="00045BD4" w:rsidRDefault="000D6C75" w:rsidP="00A418C8">
            <w:pPr>
              <w:pStyle w:val="TAC"/>
              <w:rPr>
                <w:lang w:val="fi-FI" w:eastAsia="fi-FI"/>
              </w:rPr>
            </w:pPr>
            <w:r w:rsidRPr="00045BD4">
              <w:rPr>
                <w:lang w:val="en-US" w:eastAsia="fi-FI"/>
              </w:rPr>
              <w:t>0</w:t>
            </w:r>
          </w:p>
        </w:tc>
      </w:tr>
      <w:tr w:rsidR="000D6C75" w:rsidRPr="00045BD4" w14:paraId="03D321A1" w14:textId="77777777" w:rsidTr="00A418C8">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100B5" w14:textId="77777777" w:rsidR="000D6C75" w:rsidRPr="00045BD4" w:rsidRDefault="000D6C75" w:rsidP="00A418C8">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50351B16" w14:textId="77777777" w:rsidR="000D6C75" w:rsidRPr="00045BD4" w:rsidRDefault="000D6C75" w:rsidP="00A418C8">
            <w:pPr>
              <w:pStyle w:val="TAC"/>
            </w:pPr>
            <w:r w:rsidRPr="00045BD4">
              <w:t>CA_n261G</w:t>
            </w:r>
          </w:p>
          <w:p w14:paraId="205CF43C" w14:textId="77777777" w:rsidR="000D6C75" w:rsidRPr="00045BD4" w:rsidRDefault="000D6C75" w:rsidP="00A418C8">
            <w:pPr>
              <w:pStyle w:val="TAC"/>
            </w:pPr>
            <w:r w:rsidRPr="00045BD4">
              <w:t>CA_n261H</w:t>
            </w:r>
          </w:p>
          <w:p w14:paraId="29126216" w14:textId="77777777" w:rsidR="000D6C75" w:rsidRPr="00045BD4" w:rsidRDefault="000D6C75" w:rsidP="00A418C8">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149B9FD" w14:textId="77777777" w:rsidR="000D6C75" w:rsidRPr="00045BD4" w:rsidRDefault="000D6C75" w:rsidP="00A418C8">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4470EA23" w14:textId="77777777" w:rsidR="000D6C75" w:rsidRPr="00045BD4" w:rsidRDefault="000D6C75" w:rsidP="00A418C8">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3AD328A4" w14:textId="77777777" w:rsidR="000D6C75" w:rsidRPr="00045BD4" w:rsidRDefault="000D6C75" w:rsidP="00A418C8">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1CAF2F2"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D6FFC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20967E" w14:textId="77777777" w:rsidR="000D6C75" w:rsidRPr="00045BD4" w:rsidRDefault="000D6C75" w:rsidP="00A418C8">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3A47FF" w14:textId="77777777" w:rsidR="000D6C75" w:rsidRPr="00045BD4" w:rsidRDefault="000D6C75" w:rsidP="00A418C8">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8F4E1"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71D27"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62A98" w14:textId="77777777" w:rsidR="000D6C75" w:rsidRPr="00045BD4" w:rsidRDefault="000D6C75" w:rsidP="00A418C8">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CD09B8" w14:textId="77777777" w:rsidR="000D6C75" w:rsidRPr="00045BD4" w:rsidRDefault="000D6C75" w:rsidP="00A418C8">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FAC577" w14:textId="77777777" w:rsidR="000D6C75" w:rsidRPr="00045BD4" w:rsidRDefault="000D6C75" w:rsidP="00A418C8">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76361A" w14:textId="77777777" w:rsidR="000D6C75" w:rsidRPr="00045BD4" w:rsidRDefault="000D6C75" w:rsidP="00A418C8">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506756A" w14:textId="77777777" w:rsidR="000D6C75" w:rsidRPr="00045BD4" w:rsidRDefault="000D6C75" w:rsidP="00A418C8">
            <w:pPr>
              <w:pStyle w:val="TAC"/>
              <w:rPr>
                <w:lang w:val="fi-FI" w:eastAsia="fi-FI"/>
              </w:rPr>
            </w:pPr>
            <w:r w:rsidRPr="00045BD4">
              <w:rPr>
                <w:lang w:val="en-US" w:eastAsia="fi-FI"/>
              </w:rPr>
              <w:t>0</w:t>
            </w:r>
          </w:p>
        </w:tc>
      </w:tr>
      <w:tr w:rsidR="000D6C75" w:rsidRPr="00C04A08" w14:paraId="2C621F0C" w14:textId="77777777" w:rsidTr="00A418C8">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5BDC0DA" w14:textId="77777777" w:rsidR="000D6C75" w:rsidRPr="00C04A08" w:rsidRDefault="000D6C75" w:rsidP="00A418C8">
            <w:pPr>
              <w:pStyle w:val="TAN"/>
              <w:rPr>
                <w:rFonts w:eastAsia="Yu Mincho"/>
                <w:lang w:val="en-US" w:eastAsia="zh-CN"/>
              </w:rPr>
            </w:pPr>
            <w:bookmarkStart w:id="170" w:name="_Hlk31892489"/>
            <w:r w:rsidRPr="00C04A08">
              <w:rPr>
                <w:lang w:val="en-US"/>
              </w:rPr>
              <w:t>NOTE 1:</w:t>
            </w:r>
            <w:r w:rsidRPr="00C04A08">
              <w:tab/>
            </w:r>
            <w:r w:rsidRPr="00C04A08">
              <w:rPr>
                <w:lang w:val="en-US"/>
              </w:rPr>
              <w:t>Void</w:t>
            </w:r>
          </w:p>
          <w:p w14:paraId="6B9C6134" w14:textId="77777777" w:rsidR="000D6C75" w:rsidRPr="00C04A08" w:rsidRDefault="000D6C75" w:rsidP="00A418C8">
            <w:pPr>
              <w:pStyle w:val="TAN"/>
            </w:pPr>
            <w:r w:rsidRPr="00C04A08">
              <w:t>NOTE 2:</w:t>
            </w:r>
            <w:r w:rsidRPr="00C04A08">
              <w:tab/>
              <w:t>Void</w:t>
            </w:r>
          </w:p>
          <w:p w14:paraId="694A0B50" w14:textId="77777777" w:rsidR="000D6C75" w:rsidRPr="00C04A08" w:rsidRDefault="000D6C75" w:rsidP="00A418C8">
            <w:pPr>
              <w:pStyle w:val="TAN"/>
            </w:pPr>
            <w:r w:rsidRPr="00C04A08">
              <w:t>NOTE 3:</w:t>
            </w:r>
            <w:r w:rsidRPr="00C04A08">
              <w:tab/>
              <w:t>Channel bandwidth per operating band defined in Table 5.3.5-1</w:t>
            </w:r>
          </w:p>
          <w:p w14:paraId="58A0ECFA" w14:textId="77777777" w:rsidR="000D6C75" w:rsidRPr="00C04A08" w:rsidRDefault="000D6C75" w:rsidP="00A418C8">
            <w:pPr>
              <w:pStyle w:val="TAN"/>
            </w:pPr>
            <w:r w:rsidRPr="00C04A08">
              <w:t>NOTE 4:</w:t>
            </w:r>
            <w:r w:rsidRPr="00C04A08">
              <w:tab/>
              <w:t xml:space="preserve">Configurations for intra-band contiguous CA defined in Table 5.5A.1-1 </w:t>
            </w:r>
          </w:p>
          <w:p w14:paraId="30B028C2" w14:textId="77777777" w:rsidR="000D6C75" w:rsidRPr="00C04A08" w:rsidRDefault="000D6C75" w:rsidP="00A418C8">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1187091" w14:textId="77777777" w:rsidR="000D6C75" w:rsidRPr="00C04A08" w:rsidRDefault="000D6C75" w:rsidP="00A418C8">
            <w:pPr>
              <w:pStyle w:val="TAN"/>
            </w:pPr>
            <w:r w:rsidRPr="00C04A08">
              <w:t>NOTE 6:</w:t>
            </w:r>
            <w:r w:rsidRPr="00C04A08">
              <w:tab/>
              <w:t>Void</w:t>
            </w:r>
          </w:p>
          <w:p w14:paraId="51A35F90" w14:textId="77777777" w:rsidR="000D6C75" w:rsidRPr="00C04A08" w:rsidRDefault="000D6C75" w:rsidP="00A418C8">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170"/>
            <w:r w:rsidRPr="00C04A08">
              <w:rPr>
                <w:rFonts w:cs="Arial"/>
                <w:color w:val="000000"/>
                <w:szCs w:val="18"/>
                <w:lang w:eastAsia="fi-FI"/>
              </w:rPr>
              <w:t>.</w:t>
            </w:r>
          </w:p>
          <w:p w14:paraId="0395FEF1" w14:textId="77777777" w:rsidR="000D6C75" w:rsidRPr="00C04A08" w:rsidRDefault="000D6C75" w:rsidP="00A418C8">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6C7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43393" w14:textId="77777777" w:rsidR="000E4C08" w:rsidRDefault="000E4C08">
      <w:r>
        <w:separator/>
      </w:r>
    </w:p>
  </w:endnote>
  <w:endnote w:type="continuationSeparator" w:id="0">
    <w:p w14:paraId="5A603C5D" w14:textId="77777777" w:rsidR="000E4C08" w:rsidRDefault="000E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F608E" w14:textId="77777777" w:rsidR="000E4C08" w:rsidRDefault="000E4C08">
      <w:r>
        <w:separator/>
      </w:r>
    </w:p>
  </w:footnote>
  <w:footnote w:type="continuationSeparator" w:id="0">
    <w:p w14:paraId="0D3DA773" w14:textId="77777777" w:rsidR="000E4C08" w:rsidRDefault="000E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C75"/>
    <w:rsid w:val="000E4C08"/>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5025A"/>
    <w:rsid w:val="004B75B7"/>
    <w:rsid w:val="00511563"/>
    <w:rsid w:val="0051580D"/>
    <w:rsid w:val="00547111"/>
    <w:rsid w:val="00576810"/>
    <w:rsid w:val="00592D74"/>
    <w:rsid w:val="005E2C44"/>
    <w:rsid w:val="00621188"/>
    <w:rsid w:val="006257ED"/>
    <w:rsid w:val="00626B6D"/>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A2CBC"/>
    <w:rsid w:val="00AC5820"/>
    <w:rsid w:val="00AD1CD8"/>
    <w:rsid w:val="00B258BB"/>
    <w:rsid w:val="00B67B97"/>
    <w:rsid w:val="00B857AA"/>
    <w:rsid w:val="00B968C8"/>
    <w:rsid w:val="00BA3EC5"/>
    <w:rsid w:val="00BA51D9"/>
    <w:rsid w:val="00BB5DFC"/>
    <w:rsid w:val="00BD279D"/>
    <w:rsid w:val="00BD6BB8"/>
    <w:rsid w:val="00BD7B68"/>
    <w:rsid w:val="00C66BA2"/>
    <w:rsid w:val="00C95985"/>
    <w:rsid w:val="00CC5026"/>
    <w:rsid w:val="00CC68D0"/>
    <w:rsid w:val="00CE1F7C"/>
    <w:rsid w:val="00D03F9A"/>
    <w:rsid w:val="00D06D51"/>
    <w:rsid w:val="00D24991"/>
    <w:rsid w:val="00D50255"/>
    <w:rsid w:val="00D52848"/>
    <w:rsid w:val="00D66520"/>
    <w:rsid w:val="00D858A0"/>
    <w:rsid w:val="00DC46D0"/>
    <w:rsid w:val="00DE34CF"/>
    <w:rsid w:val="00E1394E"/>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0D6C75"/>
  </w:style>
  <w:style w:type="paragraph" w:customStyle="1" w:styleId="Guidance">
    <w:name w:val="Guidance"/>
    <w:basedOn w:val="Normal"/>
    <w:link w:val="GuidanceChar"/>
    <w:rsid w:val="000D6C75"/>
    <w:rPr>
      <w:i/>
      <w:color w:val="0000FF"/>
    </w:rPr>
  </w:style>
  <w:style w:type="character" w:customStyle="1" w:styleId="BalloonTextChar">
    <w:name w:val="Balloon Text Char"/>
    <w:link w:val="BalloonText"/>
    <w:rsid w:val="000D6C75"/>
    <w:rPr>
      <w:rFonts w:ascii="Tahoma" w:hAnsi="Tahoma" w:cs="Tahoma"/>
      <w:sz w:val="16"/>
      <w:szCs w:val="16"/>
      <w:lang w:val="en-GB" w:eastAsia="en-US"/>
    </w:rPr>
  </w:style>
  <w:style w:type="table" w:styleId="TableGrid">
    <w:name w:val="Table Grid"/>
    <w:basedOn w:val="TableNormal"/>
    <w:uiPriority w:val="39"/>
    <w:rsid w:val="000D6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6C7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D6C75"/>
    <w:rPr>
      <w:rFonts w:ascii="Times New Roman" w:hAnsi="Times New Roman"/>
      <w:sz w:val="16"/>
      <w:lang w:val="en-GB" w:eastAsia="en-US"/>
    </w:rPr>
  </w:style>
  <w:style w:type="character" w:customStyle="1" w:styleId="CommentTextChar">
    <w:name w:val="Comment Text Char"/>
    <w:link w:val="CommentText"/>
    <w:uiPriority w:val="99"/>
    <w:rsid w:val="000D6C75"/>
    <w:rPr>
      <w:rFonts w:ascii="Times New Roman" w:hAnsi="Times New Roman"/>
      <w:lang w:val="en-GB" w:eastAsia="en-US"/>
    </w:rPr>
  </w:style>
  <w:style w:type="character" w:customStyle="1" w:styleId="CommentSubjectChar">
    <w:name w:val="Comment Subject Char"/>
    <w:link w:val="CommentSubject"/>
    <w:rsid w:val="000D6C75"/>
    <w:rPr>
      <w:rFonts w:ascii="Times New Roman" w:hAnsi="Times New Roman"/>
      <w:b/>
      <w:bCs/>
      <w:lang w:val="en-GB" w:eastAsia="en-US"/>
    </w:rPr>
  </w:style>
  <w:style w:type="character" w:customStyle="1" w:styleId="DocumentMapChar">
    <w:name w:val="Document Map Char"/>
    <w:link w:val="DocumentMap"/>
    <w:rsid w:val="000D6C75"/>
    <w:rPr>
      <w:rFonts w:ascii="Tahoma" w:hAnsi="Tahoma" w:cs="Tahoma"/>
      <w:shd w:val="clear" w:color="auto" w:fill="000080"/>
      <w:lang w:val="en-GB" w:eastAsia="en-US"/>
    </w:rPr>
  </w:style>
  <w:style w:type="character" w:customStyle="1" w:styleId="UnresolvedMention1">
    <w:name w:val="Unresolved Mention1"/>
    <w:uiPriority w:val="99"/>
    <w:unhideWhenUsed/>
    <w:rsid w:val="000D6C75"/>
    <w:rPr>
      <w:color w:val="808080"/>
      <w:shd w:val="clear" w:color="auto" w:fill="E6E6E6"/>
    </w:rPr>
  </w:style>
  <w:style w:type="paragraph" w:customStyle="1" w:styleId="B1">
    <w:name w:val="B1+"/>
    <w:basedOn w:val="B10"/>
    <w:rsid w:val="000D6C7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D6C75"/>
    <w:rPr>
      <w:rFonts w:ascii="Arial" w:hAnsi="Arial"/>
      <w:sz w:val="28"/>
      <w:lang w:val="en-GB" w:eastAsia="en-US"/>
    </w:rPr>
  </w:style>
  <w:style w:type="character" w:customStyle="1" w:styleId="NOChar">
    <w:name w:val="NO Char"/>
    <w:link w:val="NO"/>
    <w:qFormat/>
    <w:rsid w:val="000D6C75"/>
    <w:rPr>
      <w:rFonts w:ascii="Times New Roman" w:hAnsi="Times New Roman"/>
      <w:lang w:val="en-GB" w:eastAsia="en-US"/>
    </w:rPr>
  </w:style>
  <w:style w:type="character" w:customStyle="1" w:styleId="TANChar">
    <w:name w:val="TAN Char"/>
    <w:link w:val="TAN"/>
    <w:qFormat/>
    <w:rsid w:val="000D6C75"/>
    <w:rPr>
      <w:rFonts w:ascii="Arial" w:hAnsi="Arial"/>
      <w:sz w:val="18"/>
      <w:lang w:val="en-GB" w:eastAsia="en-US"/>
    </w:rPr>
  </w:style>
  <w:style w:type="character" w:customStyle="1" w:styleId="B1Char">
    <w:name w:val="B1 Char"/>
    <w:link w:val="B10"/>
    <w:qFormat/>
    <w:locked/>
    <w:rsid w:val="000D6C75"/>
    <w:rPr>
      <w:rFonts w:ascii="Times New Roman" w:hAnsi="Times New Roman"/>
      <w:lang w:val="en-GB" w:eastAsia="en-US"/>
    </w:rPr>
  </w:style>
  <w:style w:type="character" w:customStyle="1" w:styleId="B2Char">
    <w:name w:val="B2 Char"/>
    <w:link w:val="B20"/>
    <w:locked/>
    <w:rsid w:val="000D6C7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D6C7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D6C75"/>
    <w:rPr>
      <w:rFonts w:ascii="Arial" w:hAnsi="Arial"/>
      <w:sz w:val="22"/>
      <w:lang w:val="en-GB" w:eastAsia="en-US"/>
    </w:rPr>
  </w:style>
  <w:style w:type="character" w:styleId="SubtleReference">
    <w:name w:val="Subtle Reference"/>
    <w:uiPriority w:val="31"/>
    <w:qFormat/>
    <w:rsid w:val="000D6C75"/>
    <w:rPr>
      <w:smallCaps/>
      <w:color w:val="5A5A5A"/>
    </w:rPr>
  </w:style>
  <w:style w:type="character" w:customStyle="1" w:styleId="TFChar">
    <w:name w:val="TF Char"/>
    <w:link w:val="TF"/>
    <w:qFormat/>
    <w:rsid w:val="000D6C75"/>
    <w:rPr>
      <w:rFonts w:ascii="Arial" w:hAnsi="Arial"/>
      <w:b/>
      <w:lang w:val="en-GB" w:eastAsia="en-US"/>
    </w:rPr>
  </w:style>
  <w:style w:type="character" w:customStyle="1" w:styleId="TALChar">
    <w:name w:val="TAL Char"/>
    <w:locked/>
    <w:rsid w:val="000D6C7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D6C75"/>
    <w:rPr>
      <w:rFonts w:ascii="Arial" w:hAnsi="Arial"/>
      <w:sz w:val="32"/>
      <w:lang w:val="en-GB" w:eastAsia="en-US"/>
    </w:rPr>
  </w:style>
  <w:style w:type="paragraph" w:customStyle="1" w:styleId="TableText">
    <w:name w:val="TableText"/>
    <w:basedOn w:val="BodyTextIndent"/>
    <w:rsid w:val="000D6C75"/>
    <w:pPr>
      <w:keepNext/>
      <w:keepLines/>
      <w:snapToGrid w:val="0"/>
      <w:spacing w:after="180"/>
      <w:ind w:left="0"/>
      <w:jc w:val="center"/>
    </w:pPr>
    <w:rPr>
      <w:kern w:val="2"/>
    </w:rPr>
  </w:style>
  <w:style w:type="paragraph" w:styleId="BodyTextIndent">
    <w:name w:val="Body Text Indent"/>
    <w:basedOn w:val="Normal"/>
    <w:link w:val="BodyTextIndentChar"/>
    <w:rsid w:val="000D6C7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0D6C75"/>
    <w:rPr>
      <w:rFonts w:ascii="Times New Roman" w:eastAsia="Malgun Gothic" w:hAnsi="Times New Roman"/>
      <w:lang w:val="en-GB" w:eastAsia="en-US"/>
    </w:rPr>
  </w:style>
  <w:style w:type="character" w:customStyle="1" w:styleId="EXChar">
    <w:name w:val="EX Char"/>
    <w:link w:val="EX"/>
    <w:locked/>
    <w:rsid w:val="000D6C75"/>
    <w:rPr>
      <w:rFonts w:ascii="Times New Roman" w:hAnsi="Times New Roman"/>
      <w:lang w:val="en-GB" w:eastAsia="en-US"/>
    </w:rPr>
  </w:style>
  <w:style w:type="paragraph" w:customStyle="1" w:styleId="B2">
    <w:name w:val="B2+"/>
    <w:basedOn w:val="B20"/>
    <w:rsid w:val="000D6C7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0D6C7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0D6C7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0D6C7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0D6C7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0D6C7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0D6C7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D6C75"/>
    <w:rPr>
      <w:rFonts w:ascii="Arial" w:hAnsi="Arial"/>
      <w:b/>
      <w:noProof/>
      <w:sz w:val="18"/>
      <w:lang w:val="en-GB" w:eastAsia="en-US"/>
    </w:rPr>
  </w:style>
  <w:style w:type="paragraph" w:styleId="NormalWeb">
    <w:name w:val="Normal (Web)"/>
    <w:basedOn w:val="Normal"/>
    <w:uiPriority w:val="99"/>
    <w:unhideWhenUsed/>
    <w:rsid w:val="000D6C7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D6C7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0D6C75"/>
    <w:rPr>
      <w:rFonts w:ascii="Times New Roman" w:eastAsia="Malgun Gothic" w:hAnsi="Times New Roman"/>
      <w:lang w:val="en-GB" w:eastAsia="en-US"/>
    </w:rPr>
  </w:style>
  <w:style w:type="character" w:customStyle="1" w:styleId="fontstyle01">
    <w:name w:val="fontstyle01"/>
    <w:rsid w:val="000D6C7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0D6C75"/>
    <w:rPr>
      <w:rFonts w:ascii="Times New Roman" w:hAnsi="Times New Roman"/>
      <w:noProof/>
      <w:lang w:val="en-GB" w:eastAsia="en-US"/>
    </w:rPr>
  </w:style>
  <w:style w:type="character" w:customStyle="1" w:styleId="CRCoverPageChar">
    <w:name w:val="CR Cover Page Char"/>
    <w:link w:val="CRCoverPage"/>
    <w:rsid w:val="000D6C7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0D6C75"/>
    <w:rPr>
      <w:rFonts w:ascii="Arial" w:hAnsi="Arial"/>
      <w:sz w:val="36"/>
      <w:lang w:val="en-GB" w:eastAsia="en-US"/>
    </w:rPr>
  </w:style>
  <w:style w:type="character" w:customStyle="1" w:styleId="Heading6Char">
    <w:name w:val="Heading 6 Char"/>
    <w:aliases w:val="T1 Char,Header 6 Char"/>
    <w:link w:val="Heading6"/>
    <w:rsid w:val="000D6C7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D6C75"/>
    <w:rPr>
      <w:rFonts w:ascii="Times New Roman" w:eastAsia="Malgun Gothic" w:hAnsi="Times New Roman"/>
      <w:b/>
      <w:bCs/>
      <w:lang w:val="en-GB" w:eastAsia="en-US"/>
    </w:rPr>
  </w:style>
  <w:style w:type="character" w:customStyle="1" w:styleId="H6Char">
    <w:name w:val="H6 Char"/>
    <w:link w:val="H6"/>
    <w:rsid w:val="000D6C75"/>
    <w:rPr>
      <w:rFonts w:ascii="Arial" w:hAnsi="Arial"/>
      <w:lang w:val="en-GB" w:eastAsia="en-US"/>
    </w:rPr>
  </w:style>
  <w:style w:type="character" w:customStyle="1" w:styleId="GuidanceChar">
    <w:name w:val="Guidance Char"/>
    <w:link w:val="Guidance"/>
    <w:rsid w:val="000D6C75"/>
    <w:rPr>
      <w:rFonts w:ascii="Times New Roman" w:hAnsi="Times New Roman"/>
      <w:i/>
      <w:color w:val="0000FF"/>
      <w:lang w:val="en-GB" w:eastAsia="en-US"/>
    </w:rPr>
  </w:style>
  <w:style w:type="character" w:customStyle="1" w:styleId="msoins0">
    <w:name w:val="msoins0"/>
    <w:rsid w:val="000D6C75"/>
  </w:style>
  <w:style w:type="character" w:customStyle="1" w:styleId="apple-converted-space">
    <w:name w:val="apple-converted-space"/>
    <w:rsid w:val="000D6C75"/>
  </w:style>
  <w:style w:type="character" w:customStyle="1" w:styleId="Heading7Char">
    <w:name w:val="Heading 7 Char"/>
    <w:link w:val="Heading7"/>
    <w:rsid w:val="000D6C75"/>
    <w:rPr>
      <w:rFonts w:ascii="Arial" w:hAnsi="Arial"/>
      <w:lang w:val="en-GB" w:eastAsia="en-US"/>
    </w:rPr>
  </w:style>
  <w:style w:type="character" w:customStyle="1" w:styleId="Heading8Char">
    <w:name w:val="Heading 8 Char"/>
    <w:link w:val="Heading8"/>
    <w:rsid w:val="000D6C75"/>
    <w:rPr>
      <w:rFonts w:ascii="Arial" w:hAnsi="Arial"/>
      <w:sz w:val="36"/>
      <w:lang w:val="en-GB" w:eastAsia="en-US"/>
    </w:rPr>
  </w:style>
  <w:style w:type="character" w:customStyle="1" w:styleId="Heading9Char">
    <w:name w:val="Heading 9 Char"/>
    <w:link w:val="Heading9"/>
    <w:rsid w:val="000D6C75"/>
    <w:rPr>
      <w:rFonts w:ascii="Arial" w:hAnsi="Arial"/>
      <w:sz w:val="36"/>
      <w:lang w:val="en-GB" w:eastAsia="en-US"/>
    </w:rPr>
  </w:style>
  <w:style w:type="character" w:customStyle="1" w:styleId="FooterChar">
    <w:name w:val="Footer Char"/>
    <w:aliases w:val="footer odd Char,footer Char,fo Char,pie de página Char"/>
    <w:link w:val="Footer"/>
    <w:rsid w:val="000D6C75"/>
    <w:rPr>
      <w:rFonts w:ascii="Arial" w:hAnsi="Arial"/>
      <w:b/>
      <w:i/>
      <w:noProof/>
      <w:sz w:val="18"/>
      <w:lang w:val="en-GB" w:eastAsia="en-US"/>
    </w:rPr>
  </w:style>
  <w:style w:type="paragraph" w:customStyle="1" w:styleId="a1">
    <w:name w:val="样式 页眉"/>
    <w:basedOn w:val="Header"/>
    <w:link w:val="Char"/>
    <w:rsid w:val="000D6C75"/>
    <w:pPr>
      <w:overflowPunct w:val="0"/>
      <w:autoSpaceDE w:val="0"/>
      <w:autoSpaceDN w:val="0"/>
      <w:adjustRightInd w:val="0"/>
      <w:textAlignment w:val="baseline"/>
    </w:pPr>
    <w:rPr>
      <w:rFonts w:eastAsia="Arial"/>
      <w:bCs/>
      <w:sz w:val="22"/>
    </w:rPr>
  </w:style>
  <w:style w:type="paragraph" w:customStyle="1" w:styleId="Default">
    <w:name w:val="Default"/>
    <w:rsid w:val="000D6C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D6C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0D6C75"/>
    <w:rPr>
      <w:rFonts w:ascii="Times New Roman" w:eastAsia="MS Mincho" w:hAnsi="Times New Roman"/>
      <w:lang w:val="en-GB" w:eastAsia="en-US"/>
    </w:rPr>
  </w:style>
  <w:style w:type="paragraph" w:styleId="IndexHeading">
    <w:name w:val="index heading"/>
    <w:basedOn w:val="Normal"/>
    <w:next w:val="Normal"/>
    <w:rsid w:val="000D6C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0D6C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D6C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D6C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0D6C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D6C75"/>
    <w:rPr>
      <w:rFonts w:ascii="Times New Roman" w:eastAsia="MS Mincho" w:hAnsi="Times New Roman"/>
      <w:lang w:val="en-GB" w:eastAsia="ja-JP"/>
    </w:rPr>
  </w:style>
  <w:style w:type="paragraph" w:styleId="BodyText2">
    <w:name w:val="Body Text 2"/>
    <w:basedOn w:val="Normal"/>
    <w:link w:val="BodyText2Char"/>
    <w:rsid w:val="000D6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C75"/>
    <w:rPr>
      <w:rFonts w:ascii="Times New Roman" w:eastAsia="MS Mincho" w:hAnsi="Times New Roman"/>
      <w:i/>
      <w:lang w:val="en-GB" w:eastAsia="en-US"/>
    </w:rPr>
  </w:style>
  <w:style w:type="paragraph" w:styleId="BodyText3">
    <w:name w:val="Body Text 3"/>
    <w:basedOn w:val="Normal"/>
    <w:link w:val="BodyText3Char"/>
    <w:rsid w:val="000D6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C75"/>
    <w:rPr>
      <w:rFonts w:ascii="Times New Roman" w:eastAsia="Osaka" w:hAnsi="Times New Roman"/>
      <w:color w:val="000000"/>
      <w:lang w:val="en-GB" w:eastAsia="en-US"/>
    </w:rPr>
  </w:style>
  <w:style w:type="character" w:styleId="PageNumber">
    <w:name w:val="page number"/>
    <w:rsid w:val="000D6C75"/>
  </w:style>
  <w:style w:type="paragraph" w:customStyle="1" w:styleId="CharCharCharCharChar">
    <w:name w:val="Char Char Char Char Char"/>
    <w:semiHidden/>
    <w:rsid w:val="000D6C7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0D6C75"/>
    <w:rPr>
      <w:rFonts w:ascii="Arial" w:eastAsia="Arial" w:hAnsi="Arial"/>
      <w:b/>
      <w:bCs/>
      <w:noProof/>
      <w:sz w:val="22"/>
      <w:lang w:val="en-GB" w:eastAsia="en-US"/>
    </w:rPr>
  </w:style>
  <w:style w:type="paragraph" w:customStyle="1" w:styleId="Char2">
    <w:name w:val="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D6C75"/>
    <w:rPr>
      <w:rFonts w:eastAsia="MS Mincho"/>
      <w:lang w:val="en-GB" w:eastAsia="en-US" w:bidi="ar-SA"/>
    </w:rPr>
  </w:style>
  <w:style w:type="paragraph" w:customStyle="1" w:styleId="1CharChar">
    <w:name w:val="(文字) (文字)1 Char (文字) (文字) Ch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D6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C7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D6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C75"/>
    <w:rPr>
      <w:rFonts w:ascii="Arial" w:hAnsi="Arial"/>
      <w:sz w:val="32"/>
      <w:lang w:val="en-GB" w:eastAsia="ja-JP" w:bidi="ar-SA"/>
    </w:rPr>
  </w:style>
  <w:style w:type="character" w:customStyle="1" w:styleId="CharChar4">
    <w:name w:val="Char Char4"/>
    <w:rsid w:val="000D6C75"/>
    <w:rPr>
      <w:rFonts w:ascii="Courier New" w:hAnsi="Courier New"/>
      <w:lang w:val="nb-NO" w:eastAsia="ja-JP" w:bidi="ar-SA"/>
    </w:rPr>
  </w:style>
  <w:style w:type="character" w:customStyle="1" w:styleId="AndreaLeonardi">
    <w:name w:val="Andrea Leonardi"/>
    <w:semiHidden/>
    <w:rsid w:val="000D6C75"/>
    <w:rPr>
      <w:rFonts w:ascii="Arial" w:hAnsi="Arial" w:cs="Arial"/>
      <w:color w:val="auto"/>
      <w:sz w:val="20"/>
      <w:szCs w:val="20"/>
    </w:rPr>
  </w:style>
  <w:style w:type="character" w:customStyle="1" w:styleId="B1Char1">
    <w:name w:val="B1 Char1"/>
    <w:rsid w:val="000D6C75"/>
    <w:rPr>
      <w:lang w:val="en-GB"/>
    </w:rPr>
  </w:style>
  <w:style w:type="character" w:customStyle="1" w:styleId="msoins1">
    <w:name w:val="msoins"/>
    <w:rsid w:val="000D6C75"/>
  </w:style>
  <w:style w:type="character" w:customStyle="1" w:styleId="NOCharChar">
    <w:name w:val="NO Char Char"/>
    <w:rsid w:val="000D6C75"/>
    <w:rPr>
      <w:lang w:val="en-GB" w:eastAsia="en-US" w:bidi="ar-SA"/>
    </w:rPr>
  </w:style>
  <w:style w:type="character" w:customStyle="1" w:styleId="NOZchn">
    <w:name w:val="NO Zchn"/>
    <w:rsid w:val="000D6C75"/>
    <w:rPr>
      <w:lang w:val="en-GB" w:eastAsia="en-US" w:bidi="ar-SA"/>
    </w:rPr>
  </w:style>
  <w:style w:type="paragraph" w:customStyle="1" w:styleId="CharCharCharCharCharChar">
    <w:name w:val="Char Char Char Char Char Char"/>
    <w:semiHidden/>
    <w:rsid w:val="000D6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D6C75"/>
  </w:style>
  <w:style w:type="paragraph" w:customStyle="1" w:styleId="CarCar">
    <w:name w:val="Car C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C75"/>
    <w:rPr>
      <w:rFonts w:ascii="Arial" w:hAnsi="Arial"/>
      <w:sz w:val="32"/>
      <w:lang w:val="en-GB" w:eastAsia="en-US" w:bidi="ar-SA"/>
    </w:rPr>
  </w:style>
  <w:style w:type="character" w:customStyle="1" w:styleId="TACCar">
    <w:name w:val="TAC Car"/>
    <w:rsid w:val="000D6C75"/>
    <w:rPr>
      <w:rFonts w:ascii="Arial" w:hAnsi="Arial"/>
      <w:sz w:val="18"/>
      <w:lang w:val="en-GB" w:eastAsia="ja-JP" w:bidi="ar-SA"/>
    </w:rPr>
  </w:style>
  <w:style w:type="paragraph" w:customStyle="1" w:styleId="ZchnZchn1">
    <w:name w:val="Zchn Zchn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0D6C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C75"/>
    <w:rPr>
      <w:rFonts w:ascii="Arial" w:hAnsi="Arial"/>
      <w:sz w:val="32"/>
      <w:lang w:val="en-GB" w:eastAsia="en-US" w:bidi="ar-SA"/>
    </w:rPr>
  </w:style>
  <w:style w:type="paragraph" w:customStyle="1" w:styleId="2">
    <w:name w:val="(文字) (文字)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C75"/>
    <w:rPr>
      <w:rFonts w:ascii="Arial" w:eastAsia="MS Mincho" w:hAnsi="Arial"/>
      <w:sz w:val="22"/>
      <w:lang w:val="en-GB" w:eastAsia="en-US" w:bidi="ar-SA"/>
    </w:rPr>
  </w:style>
  <w:style w:type="paragraph" w:customStyle="1" w:styleId="3">
    <w:name w:val="(文字) (文字)3"/>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D6C75"/>
  </w:style>
  <w:style w:type="paragraph" w:customStyle="1" w:styleId="10">
    <w:name w:val="(文字) (文字)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D6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D6C75"/>
    <w:rPr>
      <w:rFonts w:ascii="Times New Roman" w:eastAsia="MS Mincho" w:hAnsi="Times New Roman"/>
      <w:lang w:val="en-GB" w:eastAsia="en-GB"/>
    </w:rPr>
  </w:style>
  <w:style w:type="paragraph" w:styleId="NormalIndent">
    <w:name w:val="Normal Indent"/>
    <w:basedOn w:val="Normal"/>
    <w:rsid w:val="000D6C75"/>
    <w:pPr>
      <w:spacing w:after="0"/>
      <w:ind w:left="851"/>
    </w:pPr>
    <w:rPr>
      <w:rFonts w:eastAsia="MS Mincho"/>
      <w:lang w:val="it-IT" w:eastAsia="en-GB"/>
    </w:rPr>
  </w:style>
  <w:style w:type="paragraph" w:styleId="ListNumber5">
    <w:name w:val="List Number 5"/>
    <w:basedOn w:val="Normal"/>
    <w:rsid w:val="000D6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C7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C7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C75"/>
    <w:rPr>
      <w:rFonts w:ascii="Arial" w:hAnsi="Arial"/>
      <w:sz w:val="36"/>
      <w:lang w:val="en-GB" w:eastAsia="en-US" w:bidi="ar-SA"/>
    </w:rPr>
  </w:style>
  <w:style w:type="character" w:customStyle="1" w:styleId="CharChar7">
    <w:name w:val="Char Char7"/>
    <w:semiHidden/>
    <w:rsid w:val="000D6C75"/>
    <w:rPr>
      <w:rFonts w:ascii="Tahoma" w:hAnsi="Tahoma" w:cs="Tahoma"/>
      <w:shd w:val="clear" w:color="auto" w:fill="000080"/>
      <w:lang w:val="en-GB" w:eastAsia="en-US"/>
    </w:rPr>
  </w:style>
  <w:style w:type="character" w:customStyle="1" w:styleId="ZchnZchn5">
    <w:name w:val="Zchn Zchn5"/>
    <w:rsid w:val="000D6C75"/>
    <w:rPr>
      <w:rFonts w:ascii="Courier New" w:eastAsia="Batang" w:hAnsi="Courier New"/>
      <w:lang w:val="nb-NO" w:eastAsia="en-US" w:bidi="ar-SA"/>
    </w:rPr>
  </w:style>
  <w:style w:type="character" w:customStyle="1" w:styleId="CharChar10">
    <w:name w:val="Char Char10"/>
    <w:semiHidden/>
    <w:rsid w:val="000D6C75"/>
    <w:rPr>
      <w:rFonts w:ascii="Times New Roman" w:hAnsi="Times New Roman"/>
      <w:lang w:val="en-GB" w:eastAsia="en-US"/>
    </w:rPr>
  </w:style>
  <w:style w:type="character" w:customStyle="1" w:styleId="CharChar9">
    <w:name w:val="Char Char9"/>
    <w:semiHidden/>
    <w:rsid w:val="000D6C75"/>
    <w:rPr>
      <w:rFonts w:ascii="Tahoma" w:hAnsi="Tahoma" w:cs="Tahoma"/>
      <w:sz w:val="16"/>
      <w:szCs w:val="16"/>
      <w:lang w:val="en-GB" w:eastAsia="en-US"/>
    </w:rPr>
  </w:style>
  <w:style w:type="character" w:customStyle="1" w:styleId="CharChar8">
    <w:name w:val="Char Char8"/>
    <w:semiHidden/>
    <w:rsid w:val="000D6C75"/>
    <w:rPr>
      <w:rFonts w:ascii="Times New Roman" w:hAnsi="Times New Roman"/>
      <w:b/>
      <w:bCs/>
      <w:lang w:val="en-GB" w:eastAsia="en-US"/>
    </w:rPr>
  </w:style>
  <w:style w:type="paragraph" w:customStyle="1" w:styleId="a3">
    <w:name w:val="修订"/>
    <w:hidden/>
    <w:semiHidden/>
    <w:rsid w:val="000D6C75"/>
    <w:rPr>
      <w:rFonts w:ascii="Times New Roman" w:eastAsia="Batang" w:hAnsi="Times New Roman"/>
      <w:lang w:val="en-GB" w:eastAsia="en-US"/>
    </w:rPr>
  </w:style>
  <w:style w:type="paragraph" w:styleId="EndnoteText">
    <w:name w:val="endnote text"/>
    <w:basedOn w:val="Normal"/>
    <w:link w:val="EndnoteTextChar"/>
    <w:rsid w:val="000D6C75"/>
    <w:pPr>
      <w:snapToGrid w:val="0"/>
    </w:pPr>
    <w:rPr>
      <w:rFonts w:eastAsia="SimSun"/>
    </w:rPr>
  </w:style>
  <w:style w:type="character" w:customStyle="1" w:styleId="EndnoteTextChar">
    <w:name w:val="Endnote Text Char"/>
    <w:basedOn w:val="DefaultParagraphFont"/>
    <w:link w:val="EndnoteText"/>
    <w:rsid w:val="000D6C75"/>
    <w:rPr>
      <w:rFonts w:ascii="Times New Roman" w:eastAsia="SimSun" w:hAnsi="Times New Roman"/>
      <w:lang w:val="en-GB" w:eastAsia="en-US"/>
    </w:rPr>
  </w:style>
  <w:style w:type="character" w:styleId="EndnoteReference">
    <w:name w:val="endnote reference"/>
    <w:rsid w:val="000D6C75"/>
    <w:rPr>
      <w:vertAlign w:val="superscript"/>
    </w:rPr>
  </w:style>
  <w:style w:type="character" w:customStyle="1" w:styleId="btChar3">
    <w:name w:val="bt Char3"/>
    <w:aliases w:val="bt Car Char Char3"/>
    <w:rsid w:val="000D6C75"/>
    <w:rPr>
      <w:lang w:val="en-GB" w:eastAsia="ja-JP" w:bidi="ar-SA"/>
    </w:rPr>
  </w:style>
  <w:style w:type="paragraph" w:styleId="Title">
    <w:name w:val="Title"/>
    <w:basedOn w:val="Normal"/>
    <w:next w:val="Normal"/>
    <w:link w:val="TitleChar"/>
    <w:qFormat/>
    <w:rsid w:val="000D6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0D6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D6C75"/>
    <w:rPr>
      <w:rFonts w:ascii="Arial" w:hAnsi="Arial"/>
      <w:sz w:val="22"/>
      <w:lang w:val="en-GB" w:eastAsia="ja-JP" w:bidi="ar-SA"/>
    </w:rPr>
  </w:style>
  <w:style w:type="paragraph" w:styleId="Date">
    <w:name w:val="Date"/>
    <w:basedOn w:val="Normal"/>
    <w:next w:val="Normal"/>
    <w:link w:val="DateChar"/>
    <w:rsid w:val="000D6C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C7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C75"/>
    <w:rPr>
      <w:rFonts w:ascii="Arial" w:hAnsi="Arial"/>
      <w:sz w:val="24"/>
      <w:lang w:val="en-GB"/>
    </w:rPr>
  </w:style>
  <w:style w:type="paragraph" w:customStyle="1" w:styleId="AutoCorrect">
    <w:name w:val="AutoCorrect"/>
    <w:rsid w:val="000D6C75"/>
    <w:rPr>
      <w:rFonts w:ascii="Times New Roman" w:eastAsia="MS Mincho" w:hAnsi="Times New Roman"/>
      <w:sz w:val="24"/>
      <w:szCs w:val="24"/>
      <w:lang w:val="en-GB" w:eastAsia="ko-KR"/>
    </w:rPr>
  </w:style>
  <w:style w:type="paragraph" w:customStyle="1" w:styleId="-PAGE-">
    <w:name w:val="- PAGE -"/>
    <w:rsid w:val="000D6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C75"/>
    <w:rPr>
      <w:rFonts w:ascii="Arial" w:eastAsia="Batang" w:hAnsi="Arial" w:cs="Times New Roman"/>
      <w:b/>
      <w:bCs/>
      <w:i/>
      <w:iCs/>
      <w:sz w:val="28"/>
      <w:szCs w:val="28"/>
      <w:lang w:val="en-GB" w:eastAsia="en-US" w:bidi="ar-SA"/>
    </w:rPr>
  </w:style>
  <w:style w:type="paragraph" w:customStyle="1" w:styleId="Createdby">
    <w:name w:val="Created by"/>
    <w:rsid w:val="000D6C75"/>
    <w:rPr>
      <w:rFonts w:ascii="Times New Roman" w:eastAsia="MS Mincho" w:hAnsi="Times New Roman"/>
      <w:sz w:val="24"/>
      <w:szCs w:val="24"/>
      <w:lang w:val="en-GB" w:eastAsia="ko-KR"/>
    </w:rPr>
  </w:style>
  <w:style w:type="paragraph" w:customStyle="1" w:styleId="Createdon">
    <w:name w:val="Created on"/>
    <w:rsid w:val="000D6C75"/>
    <w:rPr>
      <w:rFonts w:ascii="Times New Roman" w:eastAsia="MS Mincho" w:hAnsi="Times New Roman"/>
      <w:sz w:val="24"/>
      <w:szCs w:val="24"/>
      <w:lang w:val="en-GB" w:eastAsia="ko-KR"/>
    </w:rPr>
  </w:style>
  <w:style w:type="paragraph" w:customStyle="1" w:styleId="Lastprinted">
    <w:name w:val="Last printed"/>
    <w:rsid w:val="000D6C75"/>
    <w:rPr>
      <w:rFonts w:ascii="Times New Roman" w:eastAsia="MS Mincho" w:hAnsi="Times New Roman"/>
      <w:sz w:val="24"/>
      <w:szCs w:val="24"/>
      <w:lang w:val="en-GB" w:eastAsia="ko-KR"/>
    </w:rPr>
  </w:style>
  <w:style w:type="paragraph" w:customStyle="1" w:styleId="Lastsavedby">
    <w:name w:val="Last saved by"/>
    <w:rsid w:val="000D6C75"/>
    <w:rPr>
      <w:rFonts w:ascii="Times New Roman" w:eastAsia="MS Mincho" w:hAnsi="Times New Roman"/>
      <w:sz w:val="24"/>
      <w:szCs w:val="24"/>
      <w:lang w:val="en-GB" w:eastAsia="ko-KR"/>
    </w:rPr>
  </w:style>
  <w:style w:type="paragraph" w:customStyle="1" w:styleId="Filename">
    <w:name w:val="Filename"/>
    <w:rsid w:val="000D6C75"/>
    <w:rPr>
      <w:rFonts w:ascii="Times New Roman" w:eastAsia="MS Mincho" w:hAnsi="Times New Roman"/>
      <w:sz w:val="24"/>
      <w:szCs w:val="24"/>
      <w:lang w:val="en-GB" w:eastAsia="ko-KR"/>
    </w:rPr>
  </w:style>
  <w:style w:type="paragraph" w:customStyle="1" w:styleId="Filenameandpath">
    <w:name w:val="Filename and path"/>
    <w:rsid w:val="000D6C75"/>
    <w:rPr>
      <w:rFonts w:ascii="Times New Roman" w:eastAsia="MS Mincho" w:hAnsi="Times New Roman"/>
      <w:sz w:val="24"/>
      <w:szCs w:val="24"/>
      <w:lang w:val="en-GB" w:eastAsia="ko-KR"/>
    </w:rPr>
  </w:style>
  <w:style w:type="paragraph" w:customStyle="1" w:styleId="AuthorPageDate">
    <w:name w:val="Author  Page #  Date"/>
    <w:rsid w:val="000D6C75"/>
    <w:rPr>
      <w:rFonts w:ascii="Times New Roman" w:eastAsia="MS Mincho" w:hAnsi="Times New Roman"/>
      <w:sz w:val="24"/>
      <w:szCs w:val="24"/>
      <w:lang w:val="en-GB" w:eastAsia="ko-KR"/>
    </w:rPr>
  </w:style>
  <w:style w:type="paragraph" w:customStyle="1" w:styleId="ConfidentialPageDate">
    <w:name w:val="Confidential  Page #  Date"/>
    <w:rsid w:val="000D6C75"/>
    <w:rPr>
      <w:rFonts w:ascii="Times New Roman" w:eastAsia="MS Mincho" w:hAnsi="Times New Roman"/>
      <w:sz w:val="24"/>
      <w:szCs w:val="24"/>
      <w:lang w:val="en-GB" w:eastAsia="ko-KR"/>
    </w:rPr>
  </w:style>
  <w:style w:type="paragraph" w:customStyle="1" w:styleId="INDENT1">
    <w:name w:val="INDENT1"/>
    <w:basedOn w:val="Normal"/>
    <w:rsid w:val="000D6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D6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D6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D6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D6C75"/>
    <w:rPr>
      <w:b/>
      <w:bCs/>
    </w:rPr>
  </w:style>
  <w:style w:type="paragraph" w:customStyle="1" w:styleId="enumlev2">
    <w:name w:val="enumlev2"/>
    <w:basedOn w:val="Normal"/>
    <w:rsid w:val="000D6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D6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D6C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0D6C75"/>
    <w:rPr>
      <w:rFonts w:ascii="Times New Roman" w:eastAsia="Batang" w:hAnsi="Times New Roman"/>
      <w:lang w:val="en-GB" w:eastAsia="en-US"/>
    </w:rPr>
  </w:style>
  <w:style w:type="table" w:customStyle="1" w:styleId="TableGrid1">
    <w:name w:val="Table Grid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D6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D6C75"/>
    <w:rPr>
      <w:rFonts w:ascii="Times New Roman" w:eastAsia="SimSun" w:hAnsi="Times New Roman"/>
      <w:sz w:val="24"/>
      <w:szCs w:val="24"/>
      <w:lang w:val="en-GB" w:eastAsia="ko-KR"/>
    </w:rPr>
  </w:style>
  <w:style w:type="paragraph" w:customStyle="1" w:styleId="ATC">
    <w:name w:val="ATC"/>
    <w:basedOn w:val="Normal"/>
    <w:rsid w:val="000D6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0D6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0D6C75"/>
    <w:pPr>
      <w:tabs>
        <w:tab w:val="center" w:pos="4820"/>
        <w:tab w:val="right" w:pos="9640"/>
      </w:tabs>
    </w:pPr>
    <w:rPr>
      <w:rFonts w:eastAsia="SimSun"/>
      <w:lang w:eastAsia="ja-JP"/>
    </w:rPr>
  </w:style>
  <w:style w:type="paragraph" w:customStyle="1" w:styleId="Separation">
    <w:name w:val="Separation"/>
    <w:basedOn w:val="Heading1"/>
    <w:next w:val="Normal"/>
    <w:rsid w:val="000D6C75"/>
    <w:pPr>
      <w:pBdr>
        <w:top w:val="none" w:sz="0" w:space="0" w:color="auto"/>
      </w:pBdr>
    </w:pPr>
    <w:rPr>
      <w:rFonts w:eastAsia="MS Mincho"/>
      <w:b/>
      <w:color w:val="0000FF"/>
      <w:szCs w:val="36"/>
      <w:lang w:eastAsia="ja-JP"/>
    </w:rPr>
  </w:style>
  <w:style w:type="paragraph" w:customStyle="1" w:styleId="TaOC">
    <w:name w:val="TaOC"/>
    <w:basedOn w:val="TAC"/>
    <w:rsid w:val="000D6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0D6C75"/>
    <w:rPr>
      <w:rFonts w:ascii="Arial" w:hAnsi="Arial"/>
      <w:lang w:val="en-GB" w:eastAsia="en-US" w:bidi="ar-SA"/>
    </w:rPr>
  </w:style>
  <w:style w:type="table" w:customStyle="1" w:styleId="Tabellengitternetz1">
    <w:name w:val="Tabellengitternetz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C75"/>
    <w:pPr>
      <w:tabs>
        <w:tab w:val="num" w:pos="928"/>
      </w:tabs>
      <w:ind w:left="928" w:hanging="360"/>
    </w:pPr>
    <w:rPr>
      <w:rFonts w:eastAsia="Batang"/>
    </w:rPr>
  </w:style>
  <w:style w:type="table" w:customStyle="1" w:styleId="TableGrid2">
    <w:name w:val="Table Grid2"/>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C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D6C75"/>
    <w:pPr>
      <w:keepNext w:val="0"/>
      <w:keepLines w:val="0"/>
      <w:spacing w:before="240"/>
      <w:ind w:left="0" w:firstLine="0"/>
    </w:pPr>
    <w:rPr>
      <w:rFonts w:eastAsia="MS Mincho"/>
      <w:bCs/>
    </w:rPr>
  </w:style>
  <w:style w:type="table" w:customStyle="1" w:styleId="TableGrid3">
    <w:name w:val="Table Grid3"/>
    <w:basedOn w:val="TableNormal"/>
    <w:next w:val="TableGrid"/>
    <w:rsid w:val="000D6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D6C75"/>
    <w:rPr>
      <w:rFonts w:ascii="Tahoma" w:eastAsia="MS Mincho" w:hAnsi="Tahoma" w:cs="Tahoma"/>
      <w:sz w:val="16"/>
      <w:szCs w:val="16"/>
    </w:rPr>
  </w:style>
  <w:style w:type="paragraph" w:customStyle="1" w:styleId="JK-text-simpledoc">
    <w:name w:val="JK - text - simple doc"/>
    <w:basedOn w:val="BodyText"/>
    <w:autoRedefine/>
    <w:rsid w:val="000D6C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D6C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C75"/>
    <w:rPr>
      <w:rFonts w:ascii="Tahoma" w:eastAsia="MS Mincho" w:hAnsi="Tahoma" w:cs="Tahoma"/>
      <w:sz w:val="16"/>
      <w:szCs w:val="16"/>
    </w:rPr>
  </w:style>
  <w:style w:type="paragraph" w:customStyle="1" w:styleId="ZchnZchn">
    <w:name w:val="Zchn Zchn"/>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0D6C75"/>
    <w:rPr>
      <w:rFonts w:ascii="Tahoma" w:eastAsia="MS Mincho" w:hAnsi="Tahoma" w:cs="Tahoma"/>
      <w:sz w:val="16"/>
      <w:szCs w:val="16"/>
    </w:rPr>
  </w:style>
  <w:style w:type="paragraph" w:customStyle="1" w:styleId="Note">
    <w:name w:val="Note"/>
    <w:basedOn w:val="B10"/>
    <w:rsid w:val="000D6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D6C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D6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D6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D6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D6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6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D6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D6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0D6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0D6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0D6C75"/>
    <w:pPr>
      <w:keepNext/>
      <w:keepLines/>
      <w:spacing w:after="60"/>
      <w:ind w:left="210"/>
      <w:jc w:val="center"/>
    </w:pPr>
    <w:rPr>
      <w:b/>
      <w:i w:val="0"/>
      <w:lang w:eastAsia="en-GB"/>
    </w:rPr>
  </w:style>
  <w:style w:type="paragraph" w:customStyle="1" w:styleId="TableofFigures1">
    <w:name w:val="Table of Figures1"/>
    <w:basedOn w:val="Normal"/>
    <w:next w:val="Normal"/>
    <w:rsid w:val="000D6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D6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D6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C75"/>
    <w:rPr>
      <w:rFonts w:ascii="Arial" w:hAnsi="Arial"/>
      <w:sz w:val="28"/>
      <w:lang w:val="en-GB" w:eastAsia="en-US" w:bidi="ar-SA"/>
    </w:rPr>
  </w:style>
  <w:style w:type="paragraph" w:customStyle="1" w:styleId="Heading3Underrubrik2H3">
    <w:name w:val="Heading 3.Underrubrik2.H3"/>
    <w:basedOn w:val="Heading2Head2A2"/>
    <w:next w:val="Normal"/>
    <w:rsid w:val="000D6C75"/>
    <w:pPr>
      <w:spacing w:before="120"/>
      <w:outlineLvl w:val="2"/>
    </w:pPr>
    <w:rPr>
      <w:sz w:val="28"/>
    </w:rPr>
  </w:style>
  <w:style w:type="paragraph" w:customStyle="1" w:styleId="Heading2Head2A2">
    <w:name w:val="Heading 2.Head2A.2"/>
    <w:basedOn w:val="Heading1"/>
    <w:next w:val="Normal"/>
    <w:rsid w:val="000D6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D6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0D6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0D6C75"/>
    <w:pPr>
      <w:ind w:left="244" w:hanging="244"/>
    </w:pPr>
    <w:rPr>
      <w:rFonts w:ascii="Arial" w:eastAsia="SimSun" w:hAnsi="Arial"/>
      <w:noProof/>
      <w:color w:val="000000"/>
      <w:lang w:val="en-GB" w:eastAsia="en-US"/>
    </w:rPr>
  </w:style>
  <w:style w:type="paragraph" w:customStyle="1" w:styleId="Bullets">
    <w:name w:val="Bullets"/>
    <w:basedOn w:val="BodyText"/>
    <w:rsid w:val="000D6C75"/>
    <w:pPr>
      <w:widowControl w:val="0"/>
      <w:spacing w:after="120"/>
      <w:ind w:left="283" w:hanging="283"/>
    </w:pPr>
    <w:rPr>
      <w:lang w:eastAsia="de-DE"/>
    </w:rPr>
  </w:style>
  <w:style w:type="paragraph" w:customStyle="1" w:styleId="11BodyText">
    <w:name w:val="11 BodyText"/>
    <w:basedOn w:val="Normal"/>
    <w:rsid w:val="000D6C75"/>
    <w:pPr>
      <w:spacing w:after="220"/>
      <w:ind w:left="1298"/>
    </w:pPr>
    <w:rPr>
      <w:rFonts w:ascii="Arial" w:eastAsia="SimSun" w:hAnsi="Arial"/>
      <w:lang w:val="en-US" w:eastAsia="en-GB"/>
    </w:rPr>
  </w:style>
  <w:style w:type="numbering" w:customStyle="1" w:styleId="13">
    <w:name w:val="无列表1"/>
    <w:next w:val="NoList"/>
    <w:semiHidden/>
    <w:rsid w:val="000D6C75"/>
  </w:style>
  <w:style w:type="paragraph" w:customStyle="1" w:styleId="berschrift2Head2A2">
    <w:name w:val="Überschrift 2.Head2A.2"/>
    <w:basedOn w:val="Heading1"/>
    <w:next w:val="Normal"/>
    <w:rsid w:val="000D6C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D6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D6C75"/>
    <w:rPr>
      <w:rFonts w:eastAsia="MS Mincho"/>
      <w:kern w:val="2"/>
    </w:rPr>
  </w:style>
  <w:style w:type="character" w:customStyle="1" w:styleId="StyleTACChar">
    <w:name w:val="Style TAC + Char"/>
    <w:link w:val="StyleTAC"/>
    <w:rsid w:val="000D6C75"/>
    <w:rPr>
      <w:rFonts w:ascii="Arial" w:eastAsia="MS Mincho" w:hAnsi="Arial"/>
      <w:kern w:val="2"/>
      <w:sz w:val="18"/>
      <w:lang w:val="en-GB" w:eastAsia="en-US"/>
    </w:rPr>
  </w:style>
  <w:style w:type="character" w:customStyle="1" w:styleId="CharChar29">
    <w:name w:val="Char Char29"/>
    <w:rsid w:val="000D6C75"/>
    <w:rPr>
      <w:rFonts w:ascii="Arial" w:hAnsi="Arial"/>
      <w:sz w:val="36"/>
      <w:lang w:val="en-GB" w:eastAsia="en-US" w:bidi="ar-SA"/>
    </w:rPr>
  </w:style>
  <w:style w:type="character" w:customStyle="1" w:styleId="CharChar28">
    <w:name w:val="Char Char28"/>
    <w:rsid w:val="000D6C75"/>
    <w:rPr>
      <w:rFonts w:ascii="Arial" w:hAnsi="Arial"/>
      <w:sz w:val="32"/>
      <w:lang w:val="en-GB"/>
    </w:rPr>
  </w:style>
  <w:style w:type="paragraph" w:customStyle="1" w:styleId="berschrift3h3H3Underrubrik2">
    <w:name w:val="Überschrift 3.h3.H3.Underrubrik2"/>
    <w:basedOn w:val="Heading2"/>
    <w:next w:val="Normal"/>
    <w:rsid w:val="000D6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C75"/>
    <w:rPr>
      <w:rFonts w:ascii="Arial" w:hAnsi="Arial"/>
      <w:sz w:val="22"/>
      <w:lang w:val="en-GB" w:eastAsia="en-GB" w:bidi="ar-SA"/>
    </w:rPr>
  </w:style>
  <w:style w:type="paragraph" w:customStyle="1" w:styleId="5">
    <w:name w:val="吹き出し5"/>
    <w:basedOn w:val="Normal"/>
    <w:semiHidden/>
    <w:rsid w:val="000D6C75"/>
    <w:rPr>
      <w:rFonts w:ascii="Tahoma" w:eastAsia="MS Mincho" w:hAnsi="Tahoma" w:cs="Tahoma"/>
      <w:sz w:val="16"/>
      <w:szCs w:val="16"/>
    </w:rPr>
  </w:style>
  <w:style w:type="character" w:customStyle="1" w:styleId="B1Zchn">
    <w:name w:val="B1 Zchn"/>
    <w:rsid w:val="000D6C75"/>
    <w:rPr>
      <w:rFonts w:ascii="Times New Roman" w:hAnsi="Times New Roman"/>
      <w:lang w:val="en-GB"/>
    </w:rPr>
  </w:style>
  <w:style w:type="paragraph" w:customStyle="1" w:styleId="Reference">
    <w:name w:val="Reference"/>
    <w:basedOn w:val="Normal"/>
    <w:rsid w:val="000D6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6C75"/>
    <w:rPr>
      <w:rFonts w:ascii="Times New Roman" w:eastAsia="Times New Roman" w:hAnsi="Times New Roman"/>
      <w:lang w:val="en-GB" w:eastAsia="ja-JP"/>
    </w:rPr>
  </w:style>
  <w:style w:type="paragraph" w:customStyle="1" w:styleId="CharCharCharCharChar2">
    <w:name w:val="Char Char Char Char 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D6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D6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D6C75"/>
    <w:rPr>
      <w:lang w:val="en-GB" w:eastAsia="ja-JP" w:bidi="ar-SA"/>
    </w:rPr>
  </w:style>
  <w:style w:type="character" w:customStyle="1" w:styleId="CharChar42">
    <w:name w:val="Char Char42"/>
    <w:rsid w:val="000D6C75"/>
    <w:rPr>
      <w:rFonts w:ascii="Courier New" w:hAnsi="Courier New" w:cs="Courier New" w:hint="default"/>
      <w:lang w:val="nb-NO" w:eastAsia="ja-JP" w:bidi="ar-SA"/>
    </w:rPr>
  </w:style>
  <w:style w:type="character" w:customStyle="1" w:styleId="CharChar72">
    <w:name w:val="Char Char72"/>
    <w:semiHidden/>
    <w:rsid w:val="000D6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D6C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0D6C75"/>
    <w:rPr>
      <w:rFonts w:ascii="Times New Roman" w:hAnsi="Times New Roman" w:cs="Times New Roman" w:hint="default"/>
      <w:lang w:val="en-GB" w:eastAsia="en-US"/>
    </w:rPr>
  </w:style>
  <w:style w:type="character" w:customStyle="1" w:styleId="CharChar92">
    <w:name w:val="Char Char92"/>
    <w:semiHidden/>
    <w:rsid w:val="000D6C75"/>
    <w:rPr>
      <w:rFonts w:ascii="Tahoma" w:hAnsi="Tahoma" w:cs="Tahoma" w:hint="default"/>
      <w:sz w:val="16"/>
      <w:szCs w:val="16"/>
      <w:lang w:val="en-GB" w:eastAsia="en-US"/>
    </w:rPr>
  </w:style>
  <w:style w:type="character" w:customStyle="1" w:styleId="CharChar82">
    <w:name w:val="Char Char82"/>
    <w:semiHidden/>
    <w:rsid w:val="000D6C75"/>
    <w:rPr>
      <w:rFonts w:ascii="Times New Roman" w:hAnsi="Times New Roman" w:cs="Times New Roman" w:hint="default"/>
      <w:b/>
      <w:bCs/>
      <w:lang w:val="en-GB" w:eastAsia="en-US"/>
    </w:rPr>
  </w:style>
  <w:style w:type="character" w:customStyle="1" w:styleId="CharChar292">
    <w:name w:val="Char Char292"/>
    <w:rsid w:val="000D6C75"/>
    <w:rPr>
      <w:rFonts w:ascii="Arial" w:hAnsi="Arial" w:cs="Arial" w:hint="default"/>
      <w:sz w:val="36"/>
      <w:lang w:val="en-GB" w:eastAsia="en-US" w:bidi="ar-SA"/>
    </w:rPr>
  </w:style>
  <w:style w:type="character" w:customStyle="1" w:styleId="CharChar282">
    <w:name w:val="Char Char282"/>
    <w:rsid w:val="000D6C75"/>
    <w:rPr>
      <w:rFonts w:ascii="Arial" w:hAnsi="Arial" w:cs="Arial" w:hint="default"/>
      <w:sz w:val="32"/>
      <w:lang w:val="en-GB"/>
    </w:rPr>
  </w:style>
  <w:style w:type="character" w:customStyle="1" w:styleId="B3Char">
    <w:name w:val="B3 Char"/>
    <w:link w:val="B30"/>
    <w:rsid w:val="000D6C75"/>
    <w:rPr>
      <w:rFonts w:ascii="Times New Roman" w:hAnsi="Times New Roman"/>
      <w:lang w:val="en-GB" w:eastAsia="en-US"/>
    </w:rPr>
  </w:style>
  <w:style w:type="paragraph" w:customStyle="1" w:styleId="CharChar24">
    <w:name w:val="Char Char24"/>
    <w:basedOn w:val="Normal"/>
    <w:semiHidden/>
    <w:rsid w:val="000D6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D6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D6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D6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D6C75"/>
    <w:rPr>
      <w:rFonts w:ascii="Times New Roman" w:eastAsia="Yu Mincho" w:hAnsi="Times New Roman"/>
      <w:lang w:val="en-GB" w:eastAsia="en-US"/>
    </w:rPr>
  </w:style>
  <w:style w:type="paragraph" w:customStyle="1" w:styleId="MotorolaResponse1">
    <w:name w:val="Motorola Response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6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6C75"/>
    <w:rPr>
      <w:rFonts w:ascii="Times New Roman" w:eastAsia="Batang" w:hAnsi="Times New Roman"/>
      <w:sz w:val="24"/>
      <w:lang w:eastAsia="en-US"/>
    </w:rPr>
  </w:style>
  <w:style w:type="paragraph" w:customStyle="1" w:styleId="FBCharCharCharChar1">
    <w:name w:val="FB Char Char Char Char1"/>
    <w:next w:val="Normal"/>
    <w:semiHidden/>
    <w:rsid w:val="000D6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D6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D6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6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6C75"/>
    <w:rPr>
      <w:rFonts w:ascii="Arial" w:eastAsia="Arial" w:hAnsi="Arial"/>
      <w:sz w:val="28"/>
      <w:lang w:val="en-GB" w:eastAsia="en-US"/>
    </w:rPr>
  </w:style>
  <w:style w:type="paragraph" w:customStyle="1" w:styleId="a">
    <w:name w:val="表格题注"/>
    <w:next w:val="Normal"/>
    <w:rsid w:val="000D6C7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D6C75"/>
    <w:pPr>
      <w:numPr>
        <w:numId w:val="16"/>
      </w:numPr>
      <w:jc w:val="center"/>
    </w:pPr>
    <w:rPr>
      <w:rFonts w:ascii="Times New Roman" w:eastAsia="Yu Mincho" w:hAnsi="Times New Roman"/>
      <w:b/>
      <w:lang w:val="en-GB" w:eastAsia="zh-CN"/>
    </w:rPr>
  </w:style>
  <w:style w:type="character" w:customStyle="1" w:styleId="textbodybold1">
    <w:name w:val="textbodybold1"/>
    <w:rsid w:val="000D6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D6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D6C75"/>
    <w:rPr>
      <w:vanish w:val="0"/>
      <w:color w:val="FF0000"/>
      <w:lang w:eastAsia="en-US"/>
    </w:rPr>
  </w:style>
  <w:style w:type="character" w:customStyle="1" w:styleId="ZchnZchn52">
    <w:name w:val="Zchn Zchn52"/>
    <w:rsid w:val="000D6C75"/>
    <w:rPr>
      <w:rFonts w:ascii="Courier New" w:eastAsia="Batang" w:hAnsi="Courier New"/>
      <w:lang w:val="nb-NO" w:eastAsia="en-US" w:bidi="ar-SA"/>
    </w:rPr>
  </w:style>
  <w:style w:type="character" w:customStyle="1" w:styleId="ListChar">
    <w:name w:val="List Char"/>
    <w:link w:val="List"/>
    <w:rsid w:val="000D6C75"/>
    <w:rPr>
      <w:rFonts w:ascii="Times New Roman" w:hAnsi="Times New Roman"/>
      <w:lang w:val="en-GB" w:eastAsia="en-US"/>
    </w:rPr>
  </w:style>
  <w:style w:type="character" w:customStyle="1" w:styleId="List2Char">
    <w:name w:val="List 2 Char"/>
    <w:link w:val="List2"/>
    <w:rsid w:val="000D6C75"/>
    <w:rPr>
      <w:rFonts w:ascii="Times New Roman" w:hAnsi="Times New Roman"/>
      <w:lang w:val="en-GB" w:eastAsia="en-US"/>
    </w:rPr>
  </w:style>
  <w:style w:type="character" w:customStyle="1" w:styleId="ListBullet3Char">
    <w:name w:val="List Bullet 3 Char"/>
    <w:link w:val="ListBullet3"/>
    <w:rsid w:val="000D6C75"/>
    <w:rPr>
      <w:rFonts w:ascii="Times New Roman" w:hAnsi="Times New Roman"/>
      <w:lang w:val="en-GB" w:eastAsia="en-US"/>
    </w:rPr>
  </w:style>
  <w:style w:type="character" w:customStyle="1" w:styleId="ListBullet2Char">
    <w:name w:val="List Bullet 2 Char"/>
    <w:link w:val="ListBullet2"/>
    <w:rsid w:val="000D6C75"/>
    <w:rPr>
      <w:rFonts w:ascii="Times New Roman" w:hAnsi="Times New Roman"/>
      <w:lang w:val="en-GB" w:eastAsia="en-US"/>
    </w:rPr>
  </w:style>
  <w:style w:type="character" w:customStyle="1" w:styleId="ListBulletChar">
    <w:name w:val="List Bullet Char"/>
    <w:link w:val="ListBullet"/>
    <w:qFormat/>
    <w:rsid w:val="000D6C75"/>
    <w:rPr>
      <w:rFonts w:ascii="Times New Roman" w:hAnsi="Times New Roman"/>
      <w:lang w:val="en-GB" w:eastAsia="en-US"/>
    </w:rPr>
  </w:style>
  <w:style w:type="character" w:customStyle="1" w:styleId="1Char0">
    <w:name w:val="样式1 Char"/>
    <w:link w:val="1"/>
    <w:rsid w:val="000D6C75"/>
    <w:rPr>
      <w:rFonts w:ascii="Arial" w:hAnsi="Arial"/>
      <w:sz w:val="18"/>
      <w:lang w:eastAsia="ja-JP"/>
    </w:rPr>
  </w:style>
  <w:style w:type="character" w:customStyle="1" w:styleId="superscript">
    <w:name w:val="superscript"/>
    <w:rsid w:val="000D6C75"/>
    <w:rPr>
      <w:rFonts w:ascii="Bookman" w:hAnsi="Bookman"/>
      <w:position w:val="6"/>
      <w:sz w:val="18"/>
    </w:rPr>
  </w:style>
  <w:style w:type="character" w:customStyle="1" w:styleId="NOChar1">
    <w:name w:val="NO Char1"/>
    <w:rsid w:val="000D6C75"/>
    <w:rPr>
      <w:rFonts w:eastAsia="MS Mincho"/>
      <w:lang w:val="en-GB" w:eastAsia="en-US" w:bidi="ar-SA"/>
    </w:rPr>
  </w:style>
  <w:style w:type="paragraph" w:customStyle="1" w:styleId="textintend1">
    <w:name w:val="text intend 1"/>
    <w:basedOn w:val="text"/>
    <w:rsid w:val="000D6C75"/>
    <w:pPr>
      <w:widowControl/>
      <w:tabs>
        <w:tab w:val="left" w:pos="992"/>
      </w:tabs>
      <w:spacing w:after="120"/>
      <w:ind w:left="992" w:hanging="425"/>
    </w:pPr>
    <w:rPr>
      <w:rFonts w:eastAsia="MS Mincho"/>
      <w:lang w:val="en-US"/>
    </w:rPr>
  </w:style>
  <w:style w:type="paragraph" w:customStyle="1" w:styleId="TabList">
    <w:name w:val="TabList"/>
    <w:basedOn w:val="Normal"/>
    <w:rsid w:val="000D6C75"/>
    <w:pPr>
      <w:tabs>
        <w:tab w:val="left" w:pos="1134"/>
      </w:tabs>
      <w:spacing w:after="0"/>
    </w:pPr>
    <w:rPr>
      <w:rFonts w:eastAsia="MS Mincho"/>
    </w:rPr>
  </w:style>
  <w:style w:type="character" w:customStyle="1" w:styleId="BodyText2Char1">
    <w:name w:val="Body Text 2 Char1"/>
    <w:rsid w:val="000D6C75"/>
    <w:rPr>
      <w:lang w:val="en-GB"/>
    </w:rPr>
  </w:style>
  <w:style w:type="character" w:customStyle="1" w:styleId="EndnoteTextChar1">
    <w:name w:val="Endnote Text Char1"/>
    <w:rsid w:val="000D6C75"/>
    <w:rPr>
      <w:lang w:val="en-GB"/>
    </w:rPr>
  </w:style>
  <w:style w:type="character" w:customStyle="1" w:styleId="TitleChar1">
    <w:name w:val="Title Char1"/>
    <w:rsid w:val="000D6C75"/>
    <w:rPr>
      <w:rFonts w:ascii="Cambria" w:eastAsia="Times New Roman" w:hAnsi="Cambria" w:cs="Times New Roman"/>
      <w:b/>
      <w:bCs/>
      <w:kern w:val="28"/>
      <w:sz w:val="32"/>
      <w:szCs w:val="32"/>
      <w:lang w:val="en-GB"/>
    </w:rPr>
  </w:style>
  <w:style w:type="paragraph" w:customStyle="1" w:styleId="textintend2">
    <w:name w:val="text intend 2"/>
    <w:basedOn w:val="text"/>
    <w:rsid w:val="000D6C75"/>
    <w:pPr>
      <w:widowControl/>
      <w:tabs>
        <w:tab w:val="left" w:pos="1418"/>
      </w:tabs>
      <w:spacing w:after="120"/>
      <w:ind w:left="1418" w:hanging="426"/>
    </w:pPr>
    <w:rPr>
      <w:rFonts w:eastAsia="MS Mincho"/>
      <w:lang w:val="en-US"/>
    </w:rPr>
  </w:style>
  <w:style w:type="character" w:customStyle="1" w:styleId="BodyTextIndent2Char1">
    <w:name w:val="Body Text Indent 2 Char1"/>
    <w:rsid w:val="000D6C75"/>
    <w:rPr>
      <w:lang w:val="en-GB"/>
    </w:rPr>
  </w:style>
  <w:style w:type="character" w:customStyle="1" w:styleId="BodyTextIndentChar1">
    <w:name w:val="Body Text Indent Char1"/>
    <w:rsid w:val="000D6C75"/>
    <w:rPr>
      <w:lang w:val="en-GB"/>
    </w:rPr>
  </w:style>
  <w:style w:type="character" w:customStyle="1" w:styleId="BodyText3Char1">
    <w:name w:val="Body Text 3 Char1"/>
    <w:rsid w:val="000D6C75"/>
    <w:rPr>
      <w:sz w:val="16"/>
      <w:szCs w:val="16"/>
      <w:lang w:val="en-GB"/>
    </w:rPr>
  </w:style>
  <w:style w:type="paragraph" w:customStyle="1" w:styleId="text">
    <w:name w:val="text"/>
    <w:basedOn w:val="Normal"/>
    <w:rsid w:val="000D6C75"/>
    <w:pPr>
      <w:widowControl w:val="0"/>
      <w:spacing w:after="240"/>
      <w:jc w:val="both"/>
    </w:pPr>
    <w:rPr>
      <w:rFonts w:eastAsia="SimSun"/>
      <w:sz w:val="24"/>
      <w:lang w:val="en-AU"/>
    </w:rPr>
  </w:style>
  <w:style w:type="paragraph" w:customStyle="1" w:styleId="berschrift1H1">
    <w:name w:val="Überschrift 1.H1"/>
    <w:basedOn w:val="Normal"/>
    <w:next w:val="Normal"/>
    <w:rsid w:val="000D6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D6C75"/>
    <w:pPr>
      <w:widowControl/>
      <w:tabs>
        <w:tab w:val="left" w:pos="1843"/>
      </w:tabs>
      <w:spacing w:after="120"/>
      <w:ind w:left="1843" w:hanging="425"/>
    </w:pPr>
    <w:rPr>
      <w:rFonts w:eastAsia="MS Mincho"/>
      <w:lang w:val="en-US"/>
    </w:rPr>
  </w:style>
  <w:style w:type="paragraph" w:customStyle="1" w:styleId="normalpuce">
    <w:name w:val="normal puce"/>
    <w:basedOn w:val="Normal"/>
    <w:rsid w:val="000D6C75"/>
    <w:pPr>
      <w:widowControl w:val="0"/>
      <w:tabs>
        <w:tab w:val="left" w:pos="360"/>
      </w:tabs>
      <w:spacing w:before="60" w:after="60"/>
      <w:ind w:left="360" w:hanging="360"/>
      <w:jc w:val="both"/>
    </w:pPr>
    <w:rPr>
      <w:rFonts w:eastAsia="MS Mincho"/>
    </w:rPr>
  </w:style>
  <w:style w:type="paragraph" w:customStyle="1" w:styleId="para">
    <w:name w:val="para"/>
    <w:basedOn w:val="Normal"/>
    <w:rsid w:val="000D6C75"/>
    <w:pPr>
      <w:spacing w:after="240"/>
      <w:jc w:val="both"/>
    </w:pPr>
    <w:rPr>
      <w:rFonts w:ascii="Helvetica" w:eastAsia="SimSun" w:hAnsi="Helvetica"/>
    </w:rPr>
  </w:style>
  <w:style w:type="paragraph" w:customStyle="1" w:styleId="List1">
    <w:name w:val="List1"/>
    <w:basedOn w:val="Normal"/>
    <w:rsid w:val="000D6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D6C7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0D6C75"/>
    <w:pPr>
      <w:spacing w:before="120" w:after="0"/>
      <w:jc w:val="both"/>
    </w:pPr>
    <w:rPr>
      <w:rFonts w:eastAsia="SimSun"/>
      <w:lang w:val="en-US"/>
    </w:rPr>
  </w:style>
  <w:style w:type="paragraph" w:customStyle="1" w:styleId="centered">
    <w:name w:val="centered"/>
    <w:basedOn w:val="Normal"/>
    <w:rsid w:val="000D6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D6C7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D6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D6C75"/>
    <w:rPr>
      <w:rFonts w:ascii="Times New Roman" w:eastAsia="Batang" w:hAnsi="Times New Roman"/>
      <w:lang w:val="en-GB" w:eastAsia="en-US"/>
    </w:rPr>
  </w:style>
  <w:style w:type="paragraph" w:customStyle="1" w:styleId="TOC911">
    <w:name w:val="TOC 911"/>
    <w:basedOn w:val="TOC8"/>
    <w:rsid w:val="000D6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0D6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D6C7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D6C75"/>
  </w:style>
  <w:style w:type="paragraph" w:customStyle="1" w:styleId="81">
    <w:name w:val="表 (赤)  81"/>
    <w:basedOn w:val="Normal"/>
    <w:uiPriority w:val="34"/>
    <w:qFormat/>
    <w:rsid w:val="000D6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D6C75"/>
    <w:pPr>
      <w:spacing w:before="100" w:beforeAutospacing="1" w:after="100" w:afterAutospacing="1"/>
    </w:pPr>
    <w:rPr>
      <w:rFonts w:eastAsia="SimSun"/>
      <w:sz w:val="24"/>
      <w:szCs w:val="24"/>
      <w:lang w:val="en-US" w:eastAsia="zh-CN"/>
    </w:rPr>
  </w:style>
  <w:style w:type="table" w:styleId="TableClassic2">
    <w:name w:val="Table Classic 2"/>
    <w:basedOn w:val="TableNormal"/>
    <w:rsid w:val="000D6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D6C75"/>
    <w:rPr>
      <w:rFonts w:ascii="Times New Roman" w:eastAsia="SimSun" w:hAnsi="Times New Roman"/>
      <w:lang w:val="en-GB" w:eastAsia="en-US"/>
    </w:rPr>
  </w:style>
  <w:style w:type="character" w:styleId="PlaceholderText">
    <w:name w:val="Placeholder Text"/>
    <w:uiPriority w:val="99"/>
    <w:unhideWhenUsed/>
    <w:rsid w:val="000D6C75"/>
    <w:rPr>
      <w:color w:val="808080"/>
    </w:rPr>
  </w:style>
  <w:style w:type="paragraph" w:customStyle="1" w:styleId="LGTdoc">
    <w:name w:val="LGTdoc_본문"/>
    <w:basedOn w:val="Normal"/>
    <w:rsid w:val="000D6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6C75"/>
    <w:pPr>
      <w:spacing w:after="240"/>
      <w:jc w:val="both"/>
    </w:pPr>
    <w:rPr>
      <w:rFonts w:ascii="Arial" w:eastAsia="SimSun" w:hAnsi="Arial"/>
      <w:szCs w:val="24"/>
    </w:rPr>
  </w:style>
  <w:style w:type="paragraph" w:customStyle="1" w:styleId="ECCFootnote">
    <w:name w:val="ECC Footnote"/>
    <w:basedOn w:val="Normal"/>
    <w:autoRedefine/>
    <w:uiPriority w:val="99"/>
    <w:rsid w:val="000D6C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6C75"/>
    <w:rPr>
      <w:rFonts w:ascii="Arial" w:eastAsia="SimSun" w:hAnsi="Arial"/>
      <w:szCs w:val="24"/>
      <w:lang w:val="en-GB" w:eastAsia="en-US"/>
    </w:rPr>
  </w:style>
  <w:style w:type="paragraph" w:customStyle="1" w:styleId="Text1">
    <w:name w:val="Text 1"/>
    <w:basedOn w:val="Normal"/>
    <w:rsid w:val="000D6C75"/>
    <w:pPr>
      <w:spacing w:after="240"/>
      <w:ind w:left="482"/>
      <w:jc w:val="both"/>
    </w:pPr>
    <w:rPr>
      <w:rFonts w:eastAsia="SimSun"/>
      <w:sz w:val="24"/>
      <w:lang w:eastAsia="fr-BE"/>
    </w:rPr>
  </w:style>
  <w:style w:type="paragraph" w:customStyle="1" w:styleId="NumPar4">
    <w:name w:val="NumPar 4"/>
    <w:basedOn w:val="Heading4"/>
    <w:next w:val="Normal"/>
    <w:uiPriority w:val="99"/>
    <w:rsid w:val="000D6C7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6C75"/>
  </w:style>
  <w:style w:type="paragraph" w:customStyle="1" w:styleId="cita">
    <w:name w:val="cita"/>
    <w:basedOn w:val="Normal"/>
    <w:rsid w:val="000D6C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D6C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0D6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D6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D6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D6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D6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D6C75"/>
    <w:rPr>
      <w:vanish w:val="0"/>
      <w:webHidden w:val="0"/>
      <w:color w:val="000000"/>
      <w:specVanish w:val="0"/>
    </w:rPr>
  </w:style>
  <w:style w:type="paragraph" w:customStyle="1" w:styleId="Equation">
    <w:name w:val="Equation"/>
    <w:basedOn w:val="Normal"/>
    <w:next w:val="Normal"/>
    <w:link w:val="EquationChar"/>
    <w:qFormat/>
    <w:rsid w:val="000D6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6C75"/>
    <w:rPr>
      <w:rFonts w:ascii="Times New Roman" w:eastAsia="SimSun" w:hAnsi="Times New Roman"/>
      <w:sz w:val="22"/>
      <w:szCs w:val="22"/>
      <w:lang w:val="en-GB" w:eastAsia="en-US"/>
    </w:rPr>
  </w:style>
  <w:style w:type="character" w:customStyle="1" w:styleId="shorttext">
    <w:name w:val="short_text"/>
    <w:rsid w:val="000D6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6C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6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6C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6C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D6C75"/>
    <w:rPr>
      <w:rFonts w:ascii="Yu Gothic Light" w:eastAsia="Yu Gothic Light" w:hAnsi="Yu Gothic Light" w:cs="Times New Roman"/>
      <w:lang w:val="en-GB" w:eastAsia="en-US"/>
    </w:rPr>
  </w:style>
  <w:style w:type="paragraph" w:customStyle="1" w:styleId="msonormal0">
    <w:name w:val="msonormal"/>
    <w:basedOn w:val="Normal"/>
    <w:rsid w:val="000D6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D6C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6C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6C75"/>
    <w:rPr>
      <w:rFonts w:ascii="Times New Roman" w:eastAsia="Yu Mincho" w:hAnsi="Times New Roman"/>
      <w:lang w:val="en-GB" w:eastAsia="en-US"/>
    </w:rPr>
  </w:style>
  <w:style w:type="paragraph" w:customStyle="1" w:styleId="43">
    <w:name w:val="吹き出し4"/>
    <w:basedOn w:val="Normal"/>
    <w:semiHidden/>
    <w:rsid w:val="000D6C75"/>
    <w:rPr>
      <w:rFonts w:ascii="Tahoma" w:eastAsia="MS Mincho" w:hAnsi="Tahoma" w:cs="Tahoma"/>
      <w:sz w:val="16"/>
      <w:szCs w:val="16"/>
    </w:rPr>
  </w:style>
  <w:style w:type="paragraph" w:customStyle="1" w:styleId="tac0">
    <w:name w:val="tac"/>
    <w:basedOn w:val="Normal"/>
    <w:uiPriority w:val="99"/>
    <w:rsid w:val="000D6C7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0D6C75"/>
  </w:style>
  <w:style w:type="character" w:customStyle="1" w:styleId="UnresolvedMention11">
    <w:name w:val="Unresolved Mention11"/>
    <w:uiPriority w:val="99"/>
    <w:semiHidden/>
    <w:unhideWhenUsed/>
    <w:rsid w:val="000D6C75"/>
    <w:rPr>
      <w:color w:val="808080"/>
      <w:shd w:val="clear" w:color="auto" w:fill="E6E6E6"/>
    </w:rPr>
  </w:style>
  <w:style w:type="table" w:customStyle="1" w:styleId="TableGrid4">
    <w:name w:val="Table Grid4"/>
    <w:basedOn w:val="TableNormal"/>
    <w:next w:val="TableGrid"/>
    <w:rsid w:val="000D6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6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D6C75"/>
  </w:style>
  <w:style w:type="table" w:customStyle="1" w:styleId="311">
    <w:name w:val="网格型31"/>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D6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D6C75"/>
  </w:style>
  <w:style w:type="table" w:customStyle="1" w:styleId="TableClassic21">
    <w:name w:val="Table Classic 21"/>
    <w:basedOn w:val="TableNormal"/>
    <w:next w:val="TableClassic2"/>
    <w:rsid w:val="000D6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D6C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0D6C75"/>
    <w:rPr>
      <w:lang w:val="en-GB" w:eastAsia="ja-JP" w:bidi="ar-SA"/>
    </w:rPr>
  </w:style>
  <w:style w:type="paragraph" w:customStyle="1" w:styleId="1Char1">
    <w:name w:val="(文字) (文字)1 Char (文字) (文字)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D6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D6C75"/>
    <w:rPr>
      <w:rFonts w:ascii="Courier New" w:hAnsi="Courier New"/>
      <w:lang w:val="nb-NO" w:eastAsia="ja-JP" w:bidi="ar-SA"/>
    </w:rPr>
  </w:style>
  <w:style w:type="paragraph" w:customStyle="1" w:styleId="CharCharCharCharCharChar1">
    <w:name w:val="Char Char Char Char Char Char1"/>
    <w:semiHidden/>
    <w:rsid w:val="000D6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0D6C75"/>
    <w:rPr>
      <w:rFonts w:ascii="Tahoma" w:hAnsi="Tahoma" w:cs="Tahoma"/>
      <w:shd w:val="clear" w:color="auto" w:fill="000080"/>
      <w:lang w:val="en-GB" w:eastAsia="en-US"/>
    </w:rPr>
  </w:style>
  <w:style w:type="character" w:customStyle="1" w:styleId="ZchnZchn51">
    <w:name w:val="Zchn Zchn51"/>
    <w:rsid w:val="000D6C75"/>
    <w:rPr>
      <w:rFonts w:ascii="Courier New" w:eastAsia="Batang" w:hAnsi="Courier New"/>
      <w:lang w:val="nb-NO" w:eastAsia="en-US" w:bidi="ar-SA"/>
    </w:rPr>
  </w:style>
  <w:style w:type="character" w:customStyle="1" w:styleId="CharChar101">
    <w:name w:val="Char Char101"/>
    <w:semiHidden/>
    <w:rsid w:val="000D6C75"/>
    <w:rPr>
      <w:rFonts w:ascii="Times New Roman" w:hAnsi="Times New Roman"/>
      <w:lang w:val="en-GB" w:eastAsia="en-US"/>
    </w:rPr>
  </w:style>
  <w:style w:type="character" w:customStyle="1" w:styleId="CharChar91">
    <w:name w:val="Char Char91"/>
    <w:semiHidden/>
    <w:rsid w:val="000D6C75"/>
    <w:rPr>
      <w:rFonts w:ascii="Tahoma" w:hAnsi="Tahoma" w:cs="Tahoma"/>
      <w:sz w:val="16"/>
      <w:szCs w:val="16"/>
      <w:lang w:val="en-GB" w:eastAsia="en-US"/>
    </w:rPr>
  </w:style>
  <w:style w:type="character" w:customStyle="1" w:styleId="CharChar81">
    <w:name w:val="Char Char81"/>
    <w:semiHidden/>
    <w:rsid w:val="000D6C75"/>
    <w:rPr>
      <w:rFonts w:ascii="Times New Roman" w:hAnsi="Times New Roman"/>
      <w:b/>
      <w:bCs/>
      <w:lang w:val="en-GB" w:eastAsia="en-US"/>
    </w:rPr>
  </w:style>
  <w:style w:type="paragraph" w:customStyle="1" w:styleId="23">
    <w:name w:val="修订2"/>
    <w:hidden/>
    <w:semiHidden/>
    <w:rsid w:val="000D6C7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0D6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0D6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D6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0D6C75"/>
    <w:rPr>
      <w:rFonts w:ascii="Arial" w:hAnsi="Arial"/>
      <w:sz w:val="36"/>
      <w:lang w:val="en-GB" w:eastAsia="en-US" w:bidi="ar-SA"/>
    </w:rPr>
  </w:style>
  <w:style w:type="character" w:customStyle="1" w:styleId="CharChar281">
    <w:name w:val="Char Char281"/>
    <w:rsid w:val="000D6C75"/>
    <w:rPr>
      <w:rFonts w:ascii="Arial" w:hAnsi="Arial"/>
      <w:sz w:val="32"/>
      <w:lang w:val="en-GB"/>
    </w:rPr>
  </w:style>
  <w:style w:type="paragraph" w:customStyle="1" w:styleId="CharChar241">
    <w:name w:val="Char Char241"/>
    <w:basedOn w:val="Normal"/>
    <w:semiHidden/>
    <w:rsid w:val="000D6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0D6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D6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D6C75"/>
  </w:style>
  <w:style w:type="numbering" w:customStyle="1" w:styleId="NoList3">
    <w:name w:val="No List3"/>
    <w:next w:val="NoList"/>
    <w:uiPriority w:val="99"/>
    <w:semiHidden/>
    <w:unhideWhenUsed/>
    <w:rsid w:val="000D6C75"/>
  </w:style>
  <w:style w:type="numbering" w:customStyle="1" w:styleId="NoList11">
    <w:name w:val="No List11"/>
    <w:next w:val="NoList"/>
    <w:uiPriority w:val="99"/>
    <w:semiHidden/>
    <w:unhideWhenUsed/>
    <w:rsid w:val="000D6C75"/>
  </w:style>
  <w:style w:type="numbering" w:customStyle="1" w:styleId="NoList4">
    <w:name w:val="No List4"/>
    <w:next w:val="NoList"/>
    <w:uiPriority w:val="99"/>
    <w:semiHidden/>
    <w:unhideWhenUsed/>
    <w:rsid w:val="000D6C75"/>
  </w:style>
  <w:style w:type="numbering" w:customStyle="1" w:styleId="NoList5">
    <w:name w:val="No List5"/>
    <w:next w:val="NoList"/>
    <w:uiPriority w:val="99"/>
    <w:semiHidden/>
    <w:unhideWhenUsed/>
    <w:rsid w:val="000D6C75"/>
  </w:style>
  <w:style w:type="numbering" w:customStyle="1" w:styleId="NoList111">
    <w:name w:val="No List111"/>
    <w:next w:val="NoList"/>
    <w:uiPriority w:val="99"/>
    <w:semiHidden/>
    <w:unhideWhenUsed/>
    <w:rsid w:val="000D6C75"/>
  </w:style>
  <w:style w:type="numbering" w:customStyle="1" w:styleId="NoList21">
    <w:name w:val="No List21"/>
    <w:next w:val="NoList"/>
    <w:uiPriority w:val="99"/>
    <w:semiHidden/>
    <w:unhideWhenUsed/>
    <w:rsid w:val="000D6C75"/>
  </w:style>
  <w:style w:type="numbering" w:customStyle="1" w:styleId="NoList31">
    <w:name w:val="No List31"/>
    <w:next w:val="NoList"/>
    <w:uiPriority w:val="99"/>
    <w:semiHidden/>
    <w:unhideWhenUsed/>
    <w:rsid w:val="000D6C75"/>
  </w:style>
  <w:style w:type="numbering" w:customStyle="1" w:styleId="NoList41">
    <w:name w:val="No List41"/>
    <w:next w:val="NoList"/>
    <w:uiPriority w:val="99"/>
    <w:semiHidden/>
    <w:unhideWhenUsed/>
    <w:rsid w:val="000D6C75"/>
  </w:style>
  <w:style w:type="numbering" w:customStyle="1" w:styleId="NoList6">
    <w:name w:val="No List6"/>
    <w:next w:val="NoList"/>
    <w:uiPriority w:val="99"/>
    <w:semiHidden/>
    <w:unhideWhenUsed/>
    <w:rsid w:val="000D6C75"/>
  </w:style>
  <w:style w:type="character" w:styleId="Emphasis">
    <w:name w:val="Emphasis"/>
    <w:qFormat/>
    <w:rsid w:val="000D6C75"/>
    <w:rPr>
      <w:i/>
      <w:iCs/>
    </w:rPr>
  </w:style>
  <w:style w:type="numbering" w:customStyle="1" w:styleId="NoList7">
    <w:name w:val="No List7"/>
    <w:next w:val="NoList"/>
    <w:uiPriority w:val="99"/>
    <w:semiHidden/>
    <w:unhideWhenUsed/>
    <w:rsid w:val="000D6C75"/>
  </w:style>
  <w:style w:type="table" w:customStyle="1" w:styleId="TableGrid12">
    <w:name w:val="Table Grid12"/>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D6C75"/>
  </w:style>
  <w:style w:type="table" w:customStyle="1" w:styleId="TableGrid111">
    <w:name w:val="Table Grid111"/>
    <w:basedOn w:val="TableNormal"/>
    <w:next w:val="TableGrid"/>
    <w:rsid w:val="000D6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D6C75"/>
    <w:rPr>
      <w:color w:val="808080"/>
      <w:shd w:val="clear" w:color="auto" w:fill="E6E6E6"/>
    </w:rPr>
  </w:style>
  <w:style w:type="numbering" w:customStyle="1" w:styleId="NoList22">
    <w:name w:val="No List22"/>
    <w:next w:val="NoList"/>
    <w:uiPriority w:val="99"/>
    <w:semiHidden/>
    <w:unhideWhenUsed/>
    <w:rsid w:val="000D6C75"/>
  </w:style>
  <w:style w:type="numbering" w:customStyle="1" w:styleId="NoList32">
    <w:name w:val="No List32"/>
    <w:next w:val="NoList"/>
    <w:uiPriority w:val="99"/>
    <w:semiHidden/>
    <w:unhideWhenUsed/>
    <w:rsid w:val="000D6C75"/>
  </w:style>
  <w:style w:type="paragraph" w:customStyle="1" w:styleId="aria">
    <w:name w:val="aria"/>
    <w:basedOn w:val="Normal"/>
    <w:rsid w:val="000D6C75"/>
    <w:pPr>
      <w:keepNext/>
      <w:keepLines/>
      <w:spacing w:after="0"/>
      <w:jc w:val="both"/>
    </w:pPr>
    <w:rPr>
      <w:rFonts w:ascii="Arial" w:eastAsia="SimSun" w:hAnsi="Arial"/>
      <w:sz w:val="18"/>
      <w:szCs w:val="18"/>
    </w:rPr>
  </w:style>
  <w:style w:type="paragraph" w:customStyle="1" w:styleId="font5">
    <w:name w:val="font5"/>
    <w:basedOn w:val="Normal"/>
    <w:rsid w:val="000D6C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D6C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D6C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D6C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D6C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D6C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D6C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D6C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D6C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D6C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D6C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D6C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D6C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D6C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D6C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0D6C7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1588</Words>
  <Characters>12866</Characters>
  <Application>Microsoft Office Word</Application>
  <DocSecurity>0</DocSecurity>
  <Lines>107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2021-05-08T05:36:00Z</dcterms:created>
  <dcterms:modified xsi:type="dcterms:W3CDTF">2021-05-11T12:39:00Z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